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27BEFD5E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3E4F8F">
        <w:rPr>
          <w:b/>
          <w:i/>
          <w:sz w:val="28"/>
        </w:rPr>
        <w:t>3</w:t>
      </w:r>
      <w:r w:rsidR="00E56185">
        <w:rPr>
          <w:b/>
          <w:i/>
          <w:sz w:val="28"/>
        </w:rPr>
        <w:t>767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7811B713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3E4F8F">
              <w:rPr>
                <w:b/>
                <w:sz w:val="28"/>
              </w:rPr>
              <w:t>952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6861DF8D" w:rsidR="00BF0802" w:rsidRDefault="00E561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C5DFB39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842AB5">
              <w:rPr>
                <w:b/>
                <w:sz w:val="28"/>
              </w:rPr>
              <w:t>6.9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553E10D6" w:rsidR="00BF0802" w:rsidRDefault="00080CE6">
            <w:pPr>
              <w:pStyle w:val="CRCoverPage"/>
              <w:spacing w:after="0"/>
              <w:ind w:left="100"/>
            </w:pPr>
            <w:r>
              <w:t>gNB-CU</w:t>
            </w:r>
            <w:r w:rsidR="009D696B">
              <w:t xml:space="preserve"> and</w:t>
            </w:r>
            <w:r>
              <w:t xml:space="preserve"> gNB-DU Name in Configuration Update Procedure</w:t>
            </w:r>
            <w:r w:rsidR="002E1405">
              <w:t>s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4A989B46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842AB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0E72FF7E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42AB5">
              <w:t>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A53FC" w14:textId="1D4E5441" w:rsidR="00080CE6" w:rsidRDefault="00080CE6" w:rsidP="00842AB5">
            <w:pPr>
              <w:pStyle w:val="CRCoverPage"/>
              <w:spacing w:after="0"/>
            </w:pPr>
            <w:r>
              <w:t>The gNB-DU Name and gNB-CU Name can only be exchanged during F1 Setup procedure</w:t>
            </w:r>
            <w:r w:rsidR="002763F4">
              <w:t xml:space="preserve"> in the current specifications</w:t>
            </w:r>
            <w:r>
              <w:t>. This is inconsistent with both NG and E1 interfaces, in which e.g., gNB-CU-CP</w:t>
            </w:r>
            <w:r w:rsidR="009D696B">
              <w:t xml:space="preserve"> Name, or RAN-Node</w:t>
            </w:r>
            <w:r>
              <w:t xml:space="preserve"> </w:t>
            </w:r>
            <w:r w:rsidR="009D696B">
              <w:t>Name</w:t>
            </w:r>
            <w:r>
              <w:t xml:space="preserve"> can be updated and </w:t>
            </w:r>
            <w:proofErr w:type="spellStart"/>
            <w:r>
              <w:t>signaled</w:t>
            </w:r>
            <w:proofErr w:type="spellEnd"/>
            <w:r>
              <w:t xml:space="preserve"> accordingly.</w:t>
            </w:r>
          </w:p>
          <w:p w14:paraId="2778660E" w14:textId="3EDE6B6A" w:rsidR="00080CE6" w:rsidRDefault="00080CE6" w:rsidP="00842AB5">
            <w:pPr>
              <w:pStyle w:val="CRCoverPage"/>
              <w:spacing w:after="0"/>
            </w:pPr>
            <w:r>
              <w:t xml:space="preserve">Thus, F1AP should also support </w:t>
            </w:r>
            <w:r w:rsidR="00E57EF5">
              <w:t xml:space="preserve">similar </w:t>
            </w:r>
            <w:r>
              <w:t>exchange of gNB-DU and gNB-CU Names via the gNB-DU/gNB-CU Configuration Update procedures.</w:t>
            </w:r>
          </w:p>
          <w:p w14:paraId="119F8478" w14:textId="4A1BAE94" w:rsidR="00BF0802" w:rsidRDefault="00BF0802" w:rsidP="00842AB5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1C7C480F" w:rsidR="00506EDA" w:rsidRDefault="00080CE6" w:rsidP="00506EDA">
            <w:pPr>
              <w:pStyle w:val="CRCoverPage"/>
              <w:spacing w:after="0"/>
            </w:pPr>
            <w:r>
              <w:t>Include gNB-DU Name and gNB-CU Name in gNB-DU/gNB-CU Configuration Update procedures.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7B4D5533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>point</w:t>
            </w:r>
            <w:r w:rsidR="00080CE6">
              <w:rPr>
                <w:bCs/>
              </w:rPr>
              <w:t xml:space="preserve"> and protocol point of view</w:t>
            </w:r>
            <w:r w:rsidR="00A71395">
              <w:rPr>
                <w:bCs/>
              </w:rPr>
              <w:t xml:space="preserve">. </w:t>
            </w:r>
          </w:p>
          <w:p w14:paraId="25C97372" w14:textId="2BE6B9E8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080CE6">
              <w:rPr>
                <w:bCs/>
              </w:rPr>
              <w:t>gNB-DU and gNB-CU Names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63AC38C6" w:rsidR="00BF0802" w:rsidRDefault="00080CE6">
            <w:pPr>
              <w:pStyle w:val="CRCoverPage"/>
              <w:spacing w:after="0"/>
              <w:ind w:left="100"/>
            </w:pPr>
            <w:r>
              <w:t>gNB-DU and gNB-CU Names cannot be updated after F1 setup</w:t>
            </w:r>
            <w:r w:rsidR="00A9597E">
              <w:t xml:space="preserve"> procedure</w:t>
            </w:r>
            <w:r w:rsidR="00E57EF5">
              <w:t>. Hence, a</w:t>
            </w:r>
            <w:r w:rsidR="00A9597E">
              <w:t xml:space="preserve"> tear down of the interface is needed in order to update this information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7A9E296F" w:rsidR="00BF0802" w:rsidRPr="00690F37" w:rsidRDefault="009D696B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D696B">
              <w:t>8.2.4, 8.2.5, 9.2.1.7, 9.2.1.10, 9.4 (ASN.1)</w:t>
            </w:r>
            <w:r w:rsidR="00842AB5" w:rsidRPr="00842AB5">
              <w:t xml:space="preserve">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74C238E2" w:rsidR="004D51F3" w:rsidRDefault="00E56185">
            <w:pPr>
              <w:pStyle w:val="CRCoverPage"/>
              <w:spacing w:after="0"/>
              <w:ind w:left="100"/>
            </w:pPr>
            <w:r>
              <w:t>Rev.1: IE semantics added.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23936F64" w:rsidR="00BF0802" w:rsidRDefault="00BF0802"/>
    <w:p w14:paraId="7BCFFC8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r w:rsidRPr="00A24F0A">
        <w:rPr>
          <w:rFonts w:ascii="Arial" w:hAnsi="Arial"/>
          <w:sz w:val="28"/>
          <w:lang w:eastAsia="ko-KR"/>
        </w:rPr>
        <w:t>8.2.4</w:t>
      </w:r>
      <w:r w:rsidRPr="00A24F0A">
        <w:rPr>
          <w:rFonts w:ascii="Arial" w:hAnsi="Arial"/>
          <w:sz w:val="28"/>
          <w:lang w:eastAsia="ko-KR"/>
        </w:rPr>
        <w:tab/>
        <w:t>gNB-DU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17404C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20955747"/>
      <w:bookmarkStart w:id="13" w:name="_Toc29892841"/>
      <w:bookmarkStart w:id="14" w:name="_Toc36556778"/>
      <w:bookmarkStart w:id="15" w:name="_Toc45832154"/>
      <w:bookmarkStart w:id="16" w:name="_Toc51763334"/>
      <w:bookmarkStart w:id="17" w:name="_Toc64448497"/>
      <w:bookmarkStart w:id="18" w:name="_Toc66289156"/>
      <w:bookmarkStart w:id="19" w:name="_Toc74154269"/>
      <w:bookmarkStart w:id="20" w:name="_Toc81383013"/>
      <w:bookmarkStart w:id="21" w:name="_Toc88657646"/>
      <w:bookmarkStart w:id="22" w:name="_Toc97910558"/>
      <w:r w:rsidRPr="00A24F0A">
        <w:rPr>
          <w:rFonts w:ascii="Arial" w:hAnsi="Arial"/>
          <w:sz w:val="24"/>
          <w:lang w:eastAsia="ko-KR"/>
        </w:rPr>
        <w:t>8.2.4.1</w:t>
      </w:r>
      <w:r w:rsidRPr="00A24F0A">
        <w:rPr>
          <w:rFonts w:ascii="Arial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80A96A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9414B12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Yu Mincho"/>
          <w:lang w:eastAsia="ko-KR"/>
        </w:rPr>
      </w:pPr>
      <w:bookmarkStart w:id="23" w:name="_Toc20955748"/>
      <w:bookmarkStart w:id="24" w:name="_Toc29892842"/>
      <w:bookmarkStart w:id="25" w:name="_Toc36556779"/>
      <w:bookmarkStart w:id="26" w:name="_Toc45832155"/>
      <w:r w:rsidRPr="00A24F0A">
        <w:rPr>
          <w:rFonts w:eastAsia="Yu Mincho"/>
          <w:lang w:eastAsia="ko-KR"/>
        </w:rPr>
        <w:t>NOTE:</w:t>
      </w:r>
      <w:r w:rsidRPr="00A24F0A">
        <w:rPr>
          <w:rFonts w:eastAsia="Yu Mincho"/>
          <w:lang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A24F0A">
        <w:rPr>
          <w:lang w:eastAsia="ko-KR"/>
        </w:rPr>
        <w:t>other than for radio frame timing and SFN</w:t>
      </w:r>
      <w:r w:rsidRPr="00A24F0A">
        <w:rPr>
          <w:rFonts w:eastAsia="Yu Mincho"/>
          <w:lang w:eastAsia="zh-CN"/>
        </w:rPr>
        <w:t>, as specified in the TS 37.340 [</w:t>
      </w:r>
      <w:r w:rsidRPr="00A24F0A">
        <w:rPr>
          <w:rFonts w:eastAsia="Yu Mincho" w:hint="eastAsia"/>
          <w:lang w:val="en-US" w:eastAsia="zh-CN"/>
        </w:rPr>
        <w:t>8</w:t>
      </w:r>
      <w:r w:rsidRPr="00A24F0A">
        <w:rPr>
          <w:rFonts w:eastAsia="Yu Mincho"/>
          <w:lang w:eastAsia="zh-CN"/>
        </w:rPr>
        <w:t>]</w:t>
      </w:r>
      <w:r w:rsidRPr="00A24F0A">
        <w:rPr>
          <w:rFonts w:eastAsia="Yu Mincho"/>
          <w:lang w:eastAsia="ko-KR"/>
        </w:rPr>
        <w:t>. How to use this information when this option is used is not explicitly specified.</w:t>
      </w:r>
    </w:p>
    <w:p w14:paraId="08E9CE4E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Toc51763335"/>
      <w:bookmarkStart w:id="28" w:name="_Toc64448498"/>
      <w:bookmarkStart w:id="29" w:name="_Toc66289157"/>
      <w:bookmarkStart w:id="30" w:name="_Toc74154270"/>
      <w:bookmarkStart w:id="31" w:name="_Toc81383014"/>
      <w:bookmarkStart w:id="32" w:name="_Toc88657647"/>
      <w:bookmarkStart w:id="33" w:name="_Toc97910559"/>
      <w:r w:rsidRPr="00A24F0A">
        <w:rPr>
          <w:rFonts w:ascii="Arial" w:hAnsi="Arial"/>
          <w:sz w:val="24"/>
          <w:lang w:eastAsia="ko-KR"/>
        </w:rPr>
        <w:t>8.2.4.2</w:t>
      </w:r>
      <w:r w:rsidRPr="00A24F0A">
        <w:rPr>
          <w:rFonts w:ascii="Arial" w:hAnsi="Arial"/>
          <w:sz w:val="24"/>
          <w:lang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C9C34DF" w14:textId="3D8C6274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17F93283" wp14:editId="1A39FC2F">
            <wp:extent cx="4542155" cy="14433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4FAC5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8.2.4.2-1: gNB-DU Configuration Update procedure: Successful Operation</w:t>
      </w:r>
    </w:p>
    <w:p w14:paraId="5735346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F282F4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updated configuration data shall be stored in both nodes and used as long as there is an operational TNL association or until any further update is performed.</w:t>
      </w:r>
    </w:p>
    <w:p w14:paraId="33AAAB2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g</w:t>
      </w:r>
      <w:r w:rsidRPr="00A24F0A">
        <w:rPr>
          <w:i/>
          <w:iCs/>
          <w:lang w:eastAsia="ko-KR"/>
        </w:rPr>
        <w:t xml:space="preserve">NB-DU ID </w:t>
      </w:r>
      <w:r w:rsidRPr="00A24F0A">
        <w:rPr>
          <w:lang w:eastAsia="ko-KR"/>
        </w:rPr>
        <w:t>IE is contained in the GNB-DU CONFIGURATION UPDATE message for a newly established SCTP association, the</w:t>
      </w:r>
      <w:r w:rsidRPr="00A24F0A">
        <w:rPr>
          <w:lang w:eastAsia="ja-JP"/>
        </w:rPr>
        <w:t xml:space="preserve"> gNB-CU will associate this association</w:t>
      </w:r>
      <w:r w:rsidRPr="00A24F0A">
        <w:rPr>
          <w:lang w:eastAsia="ko-KR"/>
        </w:rPr>
        <w:t xml:space="preserve"> with the related gNB-DU.</w:t>
      </w:r>
    </w:p>
    <w:p w14:paraId="3574FAB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Add Item</w:t>
      </w:r>
      <w:r w:rsidRPr="00A24F0A">
        <w:rPr>
          <w:lang w:eastAsia="ko-KR"/>
        </w:rPr>
        <w:t xml:space="preserve"> IE is contained in the GNB-DU CONFIGURATION UPDATE message, the gNB-CU shall add cell information according to the information in the </w:t>
      </w:r>
      <w:r w:rsidRPr="00A24F0A">
        <w:rPr>
          <w:i/>
          <w:lang w:eastAsia="ko-KR"/>
        </w:rPr>
        <w:t>Served Cell Information IE</w:t>
      </w:r>
      <w:r w:rsidRPr="00A24F0A">
        <w:rPr>
          <w:lang w:eastAsia="ko-KR"/>
        </w:rPr>
        <w:t xml:space="preserve">. For NG-RAN, the gNB-DU shall include the </w:t>
      </w:r>
      <w:r w:rsidRPr="00A24F0A">
        <w:rPr>
          <w:i/>
          <w:lang w:eastAsia="ko-KR"/>
        </w:rPr>
        <w:t>gNB-DU System Information</w:t>
      </w:r>
      <w:r w:rsidRPr="00A24F0A">
        <w:rPr>
          <w:lang w:eastAsia="ko-KR"/>
        </w:rPr>
        <w:t xml:space="preserve"> IE.</w:t>
      </w:r>
    </w:p>
    <w:p w14:paraId="63C4235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Modify Item</w:t>
      </w:r>
      <w:r w:rsidRPr="00A24F0A">
        <w:rPr>
          <w:lang w:eastAsia="ko-KR"/>
        </w:rPr>
        <w:t xml:space="preserve"> IE is contained in the GNB-DU CONFIGURATION UPDATE message, the gNB-CU shall modify information of cell indicated by </w:t>
      </w:r>
      <w:r w:rsidRPr="00A24F0A">
        <w:rPr>
          <w:i/>
          <w:lang w:eastAsia="ko-KR"/>
        </w:rPr>
        <w:t>Old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 according to the information in the</w:t>
      </w:r>
      <w:r w:rsidRPr="00A24F0A">
        <w:rPr>
          <w:i/>
          <w:lang w:eastAsia="ko-KR"/>
        </w:rPr>
        <w:t xml:space="preserve"> Served Cell Informatio</w:t>
      </w:r>
      <w:r w:rsidRPr="00A24F0A">
        <w:rPr>
          <w:lang w:eastAsia="ko-KR"/>
        </w:rPr>
        <w:t xml:space="preserve">n IE and overwrite the served cell information for the affected served cell. Further, if the </w:t>
      </w:r>
      <w:r w:rsidRPr="00A24F0A">
        <w:rPr>
          <w:i/>
          <w:lang w:eastAsia="ko-KR"/>
        </w:rPr>
        <w:t>gNB-DU System Information</w:t>
      </w:r>
      <w:r w:rsidRPr="00A24F0A">
        <w:rPr>
          <w:lang w:eastAsia="ko-KR"/>
        </w:rPr>
        <w:t xml:space="preserve"> IE is present the gNB-CU shall store and replace any previous information received.</w:t>
      </w:r>
    </w:p>
    <w:p w14:paraId="768D868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Served Cells To Delete Item</w:t>
      </w:r>
      <w:r w:rsidRPr="00A24F0A">
        <w:rPr>
          <w:lang w:eastAsia="ko-KR"/>
        </w:rPr>
        <w:t xml:space="preserve"> IE is contained in the GNB-DU CONFIGURATION UPDATE message, the gNB-CU shall delete information of cell indicated by </w:t>
      </w:r>
      <w:r w:rsidRPr="00A24F0A">
        <w:rPr>
          <w:i/>
          <w:lang w:eastAsia="ko-KR"/>
        </w:rPr>
        <w:t>Old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IE.</w:t>
      </w:r>
    </w:p>
    <w:p w14:paraId="2E6F619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zh-CN"/>
        </w:rPr>
        <w:t xml:space="preserve">If </w:t>
      </w:r>
      <w:r w:rsidRPr="00A24F0A">
        <w:rPr>
          <w:i/>
          <w:lang w:eastAsia="zh-CN"/>
        </w:rPr>
        <w:t xml:space="preserve">Cells </w:t>
      </w:r>
      <w:r w:rsidRPr="00A24F0A">
        <w:rPr>
          <w:i/>
          <w:noProof/>
          <w:lang w:eastAsia="zh-CN"/>
        </w:rPr>
        <w:t xml:space="preserve">Status </w:t>
      </w:r>
      <w:r w:rsidRPr="00A24F0A">
        <w:rPr>
          <w:i/>
          <w:lang w:eastAsia="zh-CN"/>
        </w:rPr>
        <w:t xml:space="preserve">Item </w:t>
      </w:r>
      <w:r w:rsidRPr="00A24F0A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A24F0A">
        <w:rPr>
          <w:lang w:eastAsia="zh-CN"/>
        </w:rPr>
        <w:t>if</w:t>
      </w:r>
      <w:proofErr w:type="spellEnd"/>
      <w:r w:rsidRPr="00A24F0A">
        <w:rPr>
          <w:lang w:eastAsia="zh-CN"/>
        </w:rPr>
        <w:t xml:space="preserve"> the </w:t>
      </w:r>
      <w:r w:rsidRPr="00A24F0A">
        <w:rPr>
          <w:i/>
          <w:lang w:eastAsia="zh-CN"/>
        </w:rPr>
        <w:t>Switching Off Ongoing</w:t>
      </w:r>
      <w:r w:rsidRPr="00A24F0A">
        <w:rPr>
          <w:lang w:eastAsia="zh-CN"/>
        </w:rPr>
        <w:t xml:space="preserve"> IE is present in the </w:t>
      </w:r>
      <w:r w:rsidRPr="00A24F0A">
        <w:rPr>
          <w:i/>
          <w:lang w:eastAsia="zh-CN"/>
        </w:rPr>
        <w:t xml:space="preserve">Cells </w:t>
      </w:r>
      <w:r w:rsidRPr="00A24F0A">
        <w:rPr>
          <w:i/>
          <w:lang w:eastAsia="zh-CN"/>
        </w:rPr>
        <w:lastRenderedPageBreak/>
        <w:t>Status Item</w:t>
      </w:r>
      <w:r w:rsidRPr="00A24F0A">
        <w:rPr>
          <w:lang w:eastAsia="zh-CN"/>
        </w:rPr>
        <w:t xml:space="preserve"> IE, contained in the GNB-DU CONFIGURATION UPDATE message, and the corresponding </w:t>
      </w:r>
      <w:r w:rsidRPr="00A24F0A">
        <w:rPr>
          <w:i/>
          <w:lang w:eastAsia="zh-CN"/>
        </w:rPr>
        <w:t>Service State IE</w:t>
      </w:r>
      <w:r w:rsidRPr="00A24F0A">
        <w:rPr>
          <w:lang w:eastAsia="zh-CN"/>
        </w:rPr>
        <w:t xml:space="preserve"> is set to "Out-of-Service", the gNB-CU shall ignore the </w:t>
      </w:r>
      <w:r w:rsidRPr="00A24F0A">
        <w:rPr>
          <w:i/>
          <w:lang w:eastAsia="zh-CN"/>
        </w:rPr>
        <w:t>Switching Off Ongoing</w:t>
      </w:r>
      <w:r w:rsidRPr="00A24F0A">
        <w:rPr>
          <w:lang w:eastAsia="zh-CN"/>
        </w:rPr>
        <w:t xml:space="preserve"> IE.</w:t>
      </w:r>
    </w:p>
    <w:p w14:paraId="01FF57F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</w:t>
      </w:r>
      <w:r w:rsidRPr="00A24F0A">
        <w:rPr>
          <w:i/>
          <w:lang w:eastAsia="ko-KR"/>
        </w:rPr>
        <w:t xml:space="preserve"> Cells to be Activated List Item</w:t>
      </w:r>
      <w:r w:rsidRPr="00A24F0A">
        <w:rPr>
          <w:lang w:eastAsia="ko-KR"/>
        </w:rPr>
        <w:t xml:space="preserve"> IE is contained in the GNB-DU CONFIGURATION UPDATE ACKNOWLEDGE message, the gNB-DU shall 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 xml:space="preserve">IE and reconfigure the physical cell identity for cells for which the </w:t>
      </w:r>
      <w:r w:rsidRPr="00A24F0A">
        <w:rPr>
          <w:i/>
          <w:lang w:eastAsia="ko-KR"/>
        </w:rPr>
        <w:t>NR PCI</w:t>
      </w:r>
      <w:r w:rsidRPr="00A24F0A">
        <w:rPr>
          <w:lang w:eastAsia="ko-KR"/>
        </w:rPr>
        <w:t xml:space="preserve"> IE is included.</w:t>
      </w:r>
    </w:p>
    <w:p w14:paraId="3BDD5E9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 xml:space="preserve">Activated List Item </w:t>
      </w:r>
      <w:r w:rsidRPr="00A24F0A">
        <w:rPr>
          <w:lang w:eastAsia="ko-KR"/>
        </w:rPr>
        <w:t xml:space="preserve">IE is contained in the GNB-DU CONFIGURATION UPDATE ACKNOWLEDGE message and the indicated cells are already activated, the gNB-DU shall update the cell information received in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IE.</w:t>
      </w:r>
    </w:p>
    <w:p w14:paraId="3683915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iCs/>
          <w:lang w:eastAsia="ko-KR"/>
        </w:rPr>
        <w:t>Cells to be Activated List Item</w:t>
      </w:r>
      <w:r w:rsidRPr="00A24F0A">
        <w:rPr>
          <w:lang w:eastAsia="ko-KR"/>
        </w:rPr>
        <w:t xml:space="preserve"> IE is included in the GNB-DU CONFIGURATION UPDATE ACKNOWLEDGE message, and the information for the cell indicated by the </w:t>
      </w:r>
      <w:r w:rsidRPr="00A24F0A">
        <w:rPr>
          <w:i/>
          <w:iCs/>
          <w:lang w:eastAsia="ko-KR"/>
        </w:rPr>
        <w:t>NR CGI</w:t>
      </w:r>
      <w:r w:rsidRPr="00A24F0A">
        <w:rPr>
          <w:lang w:eastAsia="ko-KR"/>
        </w:rPr>
        <w:t xml:space="preserve"> IE includes the </w:t>
      </w:r>
      <w:r w:rsidRPr="00A24F0A">
        <w:rPr>
          <w:i/>
          <w:iCs/>
          <w:lang w:eastAsia="ko-KR"/>
        </w:rPr>
        <w:t>IAB Info IAB-donor-CU</w:t>
      </w:r>
      <w:r w:rsidRPr="00A24F0A">
        <w:rPr>
          <w:lang w:eastAsia="ko-KR"/>
        </w:rPr>
        <w:t xml:space="preserve"> IE, the gNB-DU shall, if supported, apply the </w:t>
      </w:r>
      <w:r w:rsidRPr="00A24F0A">
        <w:rPr>
          <w:i/>
          <w:iCs/>
          <w:lang w:eastAsia="ko-KR"/>
        </w:rPr>
        <w:t>IAB STC Info</w:t>
      </w:r>
      <w:r w:rsidRPr="00A24F0A">
        <w:rPr>
          <w:lang w:eastAsia="ko-KR"/>
        </w:rPr>
        <w:t xml:space="preserve"> IE therein to the indicated cell.</w:t>
      </w:r>
    </w:p>
    <w:p w14:paraId="706C95F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Deactivated List Item</w:t>
      </w:r>
      <w:r w:rsidRPr="00A24F0A">
        <w:rPr>
          <w:lang w:eastAsia="ko-KR"/>
        </w:rPr>
        <w:t xml:space="preserve"> IE is contained in the GNB-DU CONFIGURATION UPDATE ACKNOWLEDGE message, the gNB-DU shall deactivate all the cells with NR CGI listed in the IE.</w:t>
      </w:r>
    </w:p>
    <w:p w14:paraId="10C133B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 xml:space="preserve">Dedicated SI Delivery Needed UE </w:t>
      </w:r>
      <w:r w:rsidRPr="00A24F0A">
        <w:rPr>
          <w:i/>
          <w:lang w:eastAsia="zh-CN"/>
        </w:rPr>
        <w:t>List</w:t>
      </w:r>
      <w:r w:rsidRPr="00A24F0A">
        <w:rPr>
          <w:lang w:eastAsia="zh-CN"/>
        </w:rPr>
        <w:t xml:space="preserve"> IE is contained in the GNB-DU CONFIGURATION UPDATE message, the </w:t>
      </w:r>
      <w:r w:rsidRPr="00A24F0A">
        <w:rPr>
          <w:lang w:eastAsia="ko-KR"/>
        </w:rPr>
        <w:t>gNB-CU</w:t>
      </w:r>
      <w:r w:rsidRPr="00A24F0A">
        <w:rPr>
          <w:lang w:eastAsia="zh-CN"/>
        </w:rPr>
        <w:t xml:space="preserve"> should take it into account when informing the UE of the updated system information via the dedicated RRC message.</w:t>
      </w:r>
    </w:p>
    <w:p w14:paraId="5EEAB6C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For NG-RAN, the gNB-CU shall include the </w:t>
      </w:r>
      <w:r w:rsidRPr="00A24F0A">
        <w:rPr>
          <w:i/>
          <w:lang w:eastAsia="ko-KR"/>
        </w:rPr>
        <w:t xml:space="preserve">gNB-CU System Information </w:t>
      </w:r>
      <w:r w:rsidRPr="00A24F0A">
        <w:rPr>
          <w:lang w:eastAsia="ko-KR"/>
        </w:rPr>
        <w:t>IE in the GNB-DU CONFIGURATION UPDATE ACKNOWLEDGE message.</w:t>
      </w:r>
      <w:r w:rsidRPr="00A24F0A">
        <w:rPr>
          <w:iCs/>
          <w:lang w:eastAsia="zh-CN"/>
        </w:rPr>
        <w:t xml:space="preserve"> The </w:t>
      </w:r>
      <w:r w:rsidRPr="00A24F0A">
        <w:rPr>
          <w:i/>
          <w:iCs/>
          <w:lang w:eastAsia="zh-CN"/>
        </w:rPr>
        <w:t xml:space="preserve">SIB type to Be Updated List </w:t>
      </w:r>
      <w:r w:rsidRPr="00A24F0A">
        <w:rPr>
          <w:iCs/>
          <w:lang w:eastAsia="zh-CN"/>
        </w:rPr>
        <w:t>IE shall contain the full list of SIBs to be broadcast</w:t>
      </w:r>
      <w:r w:rsidRPr="00A24F0A">
        <w:rPr>
          <w:i/>
          <w:iCs/>
          <w:lang w:eastAsia="zh-CN"/>
        </w:rPr>
        <w:t>.</w:t>
      </w:r>
    </w:p>
    <w:p w14:paraId="6D73817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A24F0A">
        <w:rPr>
          <w:lang w:eastAsia="ko-KR"/>
        </w:rPr>
        <w:t xml:space="preserve">For NG-RAN, the gNB-DU may include the </w:t>
      </w:r>
      <w:r w:rsidRPr="00A24F0A">
        <w:rPr>
          <w:i/>
          <w:lang w:eastAsia="ko-KR"/>
        </w:rPr>
        <w:t>RAN Area Code</w:t>
      </w:r>
      <w:r w:rsidRPr="00A24F0A">
        <w:rPr>
          <w:lang w:eastAsia="ko-KR"/>
        </w:rPr>
        <w:t xml:space="preserve"> IE in the GNB-DU CONFIGURATION UPDATE message. The </w:t>
      </w:r>
      <w:r w:rsidRPr="00A24F0A">
        <w:rPr>
          <w:rFonts w:eastAsia="Yu Mincho"/>
          <w:lang w:eastAsia="ko-KR"/>
        </w:rPr>
        <w:t xml:space="preserve">gNB-CU shall store and </w:t>
      </w:r>
      <w:r w:rsidRPr="00A24F0A">
        <w:rPr>
          <w:lang w:eastAsia="ko-KR"/>
        </w:rPr>
        <w:t xml:space="preserve">replace any previously provided </w:t>
      </w:r>
      <w:r w:rsidRPr="00A24F0A">
        <w:rPr>
          <w:i/>
          <w:lang w:eastAsia="ko-KR"/>
        </w:rPr>
        <w:t xml:space="preserve">RAN Area Code </w:t>
      </w:r>
      <w:r w:rsidRPr="00A24F0A">
        <w:rPr>
          <w:lang w:eastAsia="ko-KR"/>
        </w:rPr>
        <w:t xml:space="preserve">IE by the received </w:t>
      </w:r>
      <w:r w:rsidRPr="00A24F0A">
        <w:rPr>
          <w:i/>
          <w:lang w:eastAsia="ko-KR"/>
        </w:rPr>
        <w:t xml:space="preserve">RAN Area Code </w:t>
      </w:r>
      <w:r w:rsidRPr="00A24F0A">
        <w:rPr>
          <w:lang w:eastAsia="ko-KR"/>
        </w:rPr>
        <w:t>IE</w:t>
      </w:r>
      <w:r w:rsidRPr="00A24F0A">
        <w:rPr>
          <w:rFonts w:eastAsia="Yu Mincho"/>
          <w:lang w:eastAsia="ko-KR"/>
        </w:rPr>
        <w:t>.</w:t>
      </w:r>
    </w:p>
    <w:p w14:paraId="033B2F9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PLMN List</w:t>
      </w:r>
      <w:r w:rsidRPr="00A24F0A">
        <w:rPr>
          <w:lang w:eastAsia="ko-KR"/>
        </w:rPr>
        <w:t xml:space="preserve"> IE, and optionally also </w:t>
      </w:r>
      <w:r w:rsidRPr="00A24F0A">
        <w:rPr>
          <w:i/>
          <w:lang w:eastAsia="ko-KR"/>
        </w:rPr>
        <w:t>Extended Available PLMN List</w:t>
      </w:r>
      <w:r w:rsidRPr="00A24F0A">
        <w:rPr>
          <w:lang w:eastAsia="ko-KR"/>
        </w:rPr>
        <w:t xml:space="preserve"> IE, is contained in GNB-DU CONFIGURATION UPDATE ACKNOWLEDGE message, the gNB-DU shall overwrite the whole available PLMN list and update the corresponding system information. </w:t>
      </w:r>
    </w:p>
    <w:p w14:paraId="109C861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SNPN ID List</w:t>
      </w:r>
      <w:r w:rsidRPr="00A24F0A">
        <w:rPr>
          <w:lang w:eastAsia="ko-KR"/>
        </w:rPr>
        <w:t xml:space="preserve"> IE is contained in GNB-DU CONFIGURATION UPDATE ACKNOWLEDGE message, the gNB-DU shall overwrite the whole available SNPN ID list and update the corresponding system information.</w:t>
      </w:r>
    </w:p>
    <w:p w14:paraId="5FD13E4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in GNB-DU CONFIGURATION UPDATE message, the </w:t>
      </w:r>
      <w:r w:rsidRPr="00A24F0A">
        <w:rPr>
          <w:i/>
          <w:lang w:eastAsia="ko-KR"/>
        </w:rPr>
        <w:t>Cell Direction</w:t>
      </w:r>
      <w:r w:rsidRPr="00A24F0A">
        <w:rPr>
          <w:lang w:eastAsia="ko-KR"/>
        </w:rPr>
        <w:t xml:space="preserve"> IE is present, the gNB-CU should use it to understand whether the cell is for UL or DL only. If in GNB-DU CONFIGURATION UPDATE message, the </w:t>
      </w:r>
      <w:r w:rsidRPr="00A24F0A">
        <w:rPr>
          <w:i/>
          <w:lang w:eastAsia="ko-KR"/>
        </w:rPr>
        <w:t>Cell Direction</w:t>
      </w:r>
      <w:r w:rsidRPr="00A24F0A">
        <w:rPr>
          <w:lang w:eastAsia="ko-KR"/>
        </w:rPr>
        <w:t xml:space="preserve"> IE is omitted in the </w:t>
      </w:r>
      <w:r w:rsidRPr="00A24F0A">
        <w:rPr>
          <w:i/>
          <w:lang w:eastAsia="ko-KR"/>
        </w:rPr>
        <w:t xml:space="preserve">Served Cell Information </w:t>
      </w:r>
      <w:r w:rsidRPr="00A24F0A">
        <w:rPr>
          <w:lang w:eastAsia="ko-KR"/>
        </w:rPr>
        <w:t>IE it shall be interpreted as that the Cell Direction is Bi-directional.</w:t>
      </w:r>
    </w:p>
    <w:p w14:paraId="7950234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message includes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IE, and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>Port Number</w:t>
      </w:r>
      <w:r w:rsidRPr="00A24F0A" w:rsidDel="004D599D">
        <w:rPr>
          <w:lang w:eastAsia="ko-KR"/>
        </w:rPr>
        <w:t xml:space="preserve"> </w:t>
      </w:r>
      <w:r w:rsidRPr="00A24F0A">
        <w:rPr>
          <w:lang w:eastAsia="ko-KR"/>
        </w:rPr>
        <w:t xml:space="preserve">IE for both TNL endpoints of the TNL association(s) are included in the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IE, the gNB-CU shall, if supported, consider that the TNL association(s) indicated by both received TNL endpoints will be removed by the gNB-DU. If the </w:t>
      </w:r>
      <w:r w:rsidRPr="00A24F0A">
        <w:rPr>
          <w:i/>
          <w:lang w:eastAsia="ko-KR"/>
        </w:rPr>
        <w:t>Endpoint IP address</w:t>
      </w:r>
      <w:r w:rsidRPr="00A24F0A" w:rsidDel="00685509">
        <w:rPr>
          <w:i/>
          <w:lang w:eastAsia="ko-KR"/>
        </w:rPr>
        <w:t xml:space="preserve"> </w:t>
      </w:r>
      <w:r w:rsidRPr="00A24F0A">
        <w:rPr>
          <w:lang w:eastAsia="ko-KR"/>
        </w:rPr>
        <w:t xml:space="preserve">IE, or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 xml:space="preserve">Port Number </w:t>
      </w:r>
      <w:r w:rsidRPr="00A24F0A">
        <w:rPr>
          <w:lang w:eastAsia="ko-KR"/>
        </w:rPr>
        <w:t xml:space="preserve">IE for one or both of the TNL endpoints is included in the </w:t>
      </w:r>
      <w:r w:rsidRPr="00A24F0A">
        <w:rPr>
          <w:i/>
          <w:lang w:eastAsia="ko-KR"/>
        </w:rPr>
        <w:t>gNB-DU TNL Association To Remove List</w:t>
      </w:r>
      <w:r w:rsidRPr="00A24F0A">
        <w:rPr>
          <w:lang w:eastAsia="ko-KR"/>
        </w:rPr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12665F0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 xml:space="preserve">Intended TDD DL-UL Configuration </w:t>
      </w:r>
      <w:r w:rsidRPr="00A24F0A">
        <w:rPr>
          <w:lang w:eastAsia="ko-KR"/>
        </w:rPr>
        <w:t xml:space="preserve">IE is present in the GNB-DU CONFIGURATION UPDATE </w:t>
      </w:r>
      <w:r w:rsidRPr="00A24F0A">
        <w:rPr>
          <w:snapToGrid w:val="0"/>
          <w:lang w:eastAsia="ko-KR"/>
        </w:rPr>
        <w:t xml:space="preserve">message, the receiving gNB-CU shall use the received information for Cross Link Interference management and/or </w:t>
      </w:r>
      <w:r w:rsidRPr="00A24F0A">
        <w:rPr>
          <w:rFonts w:eastAsia="Malgun Gothic"/>
          <w:snapToGrid w:val="0"/>
          <w:lang w:eastAsia="ko-KR"/>
        </w:rPr>
        <w:t>NR-DC power coordination</w:t>
      </w:r>
      <w:r w:rsidRPr="00A24F0A">
        <w:rPr>
          <w:snapToGrid w:val="0"/>
          <w:lang w:eastAsia="ko-KR"/>
        </w:rPr>
        <w:t xml:space="preserve">. The gNB-CU may merge the </w:t>
      </w:r>
      <w:r w:rsidRPr="00A24F0A">
        <w:rPr>
          <w:lang w:eastAsia="ko-KR"/>
        </w:rPr>
        <w:t xml:space="preserve">Intended TDD DL-UL Configuration </w:t>
      </w:r>
      <w:r w:rsidRPr="00A24F0A">
        <w:rPr>
          <w:snapToGrid w:val="0"/>
          <w:lang w:eastAsia="ko-KR"/>
        </w:rPr>
        <w:t xml:space="preserve">information received from two or more gNB-DUs. The gNB-CU shall consider the received </w:t>
      </w:r>
      <w:r w:rsidRPr="00A24F0A">
        <w:rPr>
          <w:i/>
          <w:lang w:eastAsia="ko-KR"/>
        </w:rPr>
        <w:t xml:space="preserve">Intended TDD DL-UL Configuration </w:t>
      </w:r>
      <w:r w:rsidRPr="00A24F0A">
        <w:rPr>
          <w:lang w:eastAsia="ko-KR"/>
        </w:rPr>
        <w:t xml:space="preserve">IE </w:t>
      </w:r>
      <w:r w:rsidRPr="00A24F0A">
        <w:rPr>
          <w:snapToGrid w:val="0"/>
          <w:lang w:eastAsia="ko-KR"/>
        </w:rPr>
        <w:t>content valid until reception of an update of the IE for the same cell(s).</w:t>
      </w:r>
    </w:p>
    <w:p w14:paraId="7C58F36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Aggressor gNB Set</w:t>
      </w:r>
      <w:r w:rsidRPr="00A24F0A">
        <w:rPr>
          <w:lang w:eastAsia="ko-KR"/>
        </w:rPr>
        <w:t xml:space="preserve"> ID IE is included in the </w:t>
      </w:r>
      <w:r w:rsidRPr="00A24F0A">
        <w:rPr>
          <w:i/>
          <w:lang w:eastAsia="ko-KR"/>
        </w:rPr>
        <w:t>Served Cell Information</w:t>
      </w:r>
      <w:r w:rsidRPr="00A24F0A">
        <w:rPr>
          <w:lang w:eastAsia="ko-KR"/>
        </w:rPr>
        <w:t xml:space="preserve"> IE in the GNB-DU CONFIGURATION UPDATE message, the gNB-CU shall, if supported, take it into account.</w:t>
      </w:r>
    </w:p>
    <w:p w14:paraId="7B7E780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34" w:name="_Hlk36374777"/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Victim gNB Set</w:t>
      </w:r>
      <w:r w:rsidRPr="00A24F0A">
        <w:rPr>
          <w:lang w:eastAsia="ko-KR"/>
        </w:rPr>
        <w:t xml:space="preserve"> ID IE is included in the </w:t>
      </w:r>
      <w:r w:rsidRPr="00A24F0A">
        <w:rPr>
          <w:i/>
          <w:lang w:eastAsia="ko-KR"/>
        </w:rPr>
        <w:t>Served Cell Information</w:t>
      </w:r>
      <w:r w:rsidRPr="00A24F0A">
        <w:rPr>
          <w:lang w:eastAsia="ko-KR"/>
        </w:rPr>
        <w:t xml:space="preserve"> IE in the GNB-DU CONFIGURATION UPDATE message, the gNB-CU shall, if supported, take it into account.</w:t>
      </w:r>
    </w:p>
    <w:bookmarkEnd w:id="34"/>
    <w:p w14:paraId="3DD08F6C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GNB-DU CONFIGURATION UPDATE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gNB-CU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051AF01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lastRenderedPageBreak/>
        <w:t>If the GNB-DU CONFIGURATION UPDATE ACKNOWLEDGE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gNB-DU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75794B43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ACKNOWLEDGE message contains the </w:t>
      </w:r>
      <w:r w:rsidRPr="00A24F0A">
        <w:rPr>
          <w:i/>
          <w:iCs/>
          <w:lang w:eastAsia="ko-KR"/>
        </w:rPr>
        <w:t>Uplink BH Non-UP Traffic Mapping</w:t>
      </w:r>
      <w:r w:rsidRPr="00A24F0A">
        <w:rPr>
          <w:lang w:eastAsia="ko-KR"/>
        </w:rPr>
        <w:t xml:space="preserve"> IE, the gNB-DU shall, if supported, consider the information therein for mapping of non-UP uplink traffic.</w:t>
      </w:r>
    </w:p>
    <w:p w14:paraId="4949504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35" w:name="_Toc20955749"/>
      <w:bookmarkStart w:id="36" w:name="_Toc29892843"/>
      <w:bookmarkStart w:id="37" w:name="_Toc36556780"/>
      <w:bookmarkStart w:id="38" w:name="_Toc45832156"/>
      <w:bookmarkStart w:id="39" w:name="_Toc51763336"/>
      <w:r w:rsidRPr="00A24F0A">
        <w:rPr>
          <w:lang w:eastAsia="ko-KR"/>
        </w:rPr>
        <w:t xml:space="preserve">If the </w:t>
      </w:r>
      <w:r w:rsidRPr="00A24F0A">
        <w:rPr>
          <w:i/>
          <w:iCs/>
          <w:lang w:val="fr-FR" w:eastAsia="ja-JP"/>
        </w:rPr>
        <w:t>SFN Offset</w:t>
      </w:r>
      <w:r w:rsidRPr="00A24F0A">
        <w:rPr>
          <w:lang w:eastAsia="ko-KR"/>
        </w:rPr>
        <w:t xml:space="preserve"> IE is contained in the </w:t>
      </w:r>
      <w:r w:rsidRPr="00A24F0A">
        <w:rPr>
          <w:i/>
          <w:iCs/>
          <w:lang w:eastAsia="ko-KR"/>
        </w:rPr>
        <w:t>Served Cell Information</w:t>
      </w:r>
      <w:r w:rsidRPr="00A24F0A">
        <w:rPr>
          <w:lang w:eastAsia="ko-KR"/>
        </w:rPr>
        <w:t xml:space="preserve"> IE in GNB-DU CONFIGURATION UPDATE message, the gNB-CU shall, if supported, use this information to deduce the SFN0 offset of the reported cell.</w:t>
      </w:r>
    </w:p>
    <w:p w14:paraId="1C99DF9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iCs/>
          <w:lang w:eastAsia="ko-KR"/>
        </w:rPr>
        <w:t>NR Cell PRACH Configuration</w:t>
      </w:r>
      <w:r w:rsidRPr="00A24F0A">
        <w:rPr>
          <w:lang w:eastAsia="ko-KR"/>
        </w:rPr>
        <w:t xml:space="preserve"> IE is included in the </w:t>
      </w:r>
      <w:r w:rsidRPr="00A24F0A">
        <w:rPr>
          <w:i/>
          <w:iCs/>
          <w:lang w:eastAsia="ko-KR"/>
        </w:rPr>
        <w:t>Served Cell Information</w:t>
      </w:r>
      <w:r w:rsidRPr="00A24F0A">
        <w:rPr>
          <w:lang w:eastAsia="ko-KR"/>
        </w:rPr>
        <w:t xml:space="preserve"> IE contained in the GNB-DU CONFIGURATION UPDATE message, the </w:t>
      </w:r>
      <w:r w:rsidRPr="00A24F0A">
        <w:rPr>
          <w:rFonts w:hint="eastAsia"/>
          <w:lang w:eastAsia="zh-CN"/>
        </w:rPr>
        <w:t>g</w:t>
      </w:r>
      <w:r w:rsidRPr="00A24F0A">
        <w:rPr>
          <w:lang w:eastAsia="ko-KR"/>
        </w:rPr>
        <w:t>NB</w:t>
      </w:r>
      <w:r w:rsidRPr="00A24F0A">
        <w:rPr>
          <w:rFonts w:hint="eastAsia"/>
          <w:lang w:eastAsia="zh-CN"/>
        </w:rPr>
        <w:t>-CU</w:t>
      </w:r>
      <w:r w:rsidRPr="00A24F0A">
        <w:rPr>
          <w:lang w:eastAsia="ko-KR"/>
        </w:rPr>
        <w:t xml:space="preserve"> may store the information</w:t>
      </w:r>
      <w:r w:rsidRPr="00A24F0A">
        <w:rPr>
          <w:rFonts w:hint="eastAsia"/>
          <w:snapToGrid w:val="0"/>
          <w:lang w:eastAsia="zh-CN"/>
        </w:rPr>
        <w:t xml:space="preserve">, and forward it to other RAN nodes </w:t>
      </w:r>
      <w:r w:rsidRPr="00A24F0A">
        <w:rPr>
          <w:lang w:eastAsia="ko-KR"/>
        </w:rPr>
        <w:t xml:space="preserve">for </w:t>
      </w:r>
      <w:r w:rsidRPr="00A24F0A">
        <w:rPr>
          <w:rFonts w:eastAsia="SimSun"/>
          <w:lang w:eastAsia="zh-CN"/>
        </w:rPr>
        <w:t>RACH optimisation</w:t>
      </w:r>
      <w:r w:rsidRPr="00A24F0A">
        <w:rPr>
          <w:lang w:eastAsia="ko-KR"/>
        </w:rPr>
        <w:t>.</w:t>
      </w:r>
    </w:p>
    <w:p w14:paraId="5624040A" w14:textId="1147C3A1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0" w:author="Nokia" w:date="2022-04-25T15:51:00Z"/>
          <w:lang w:eastAsia="ko-KR"/>
        </w:rPr>
      </w:pPr>
      <w:r w:rsidRPr="00A24F0A">
        <w:rPr>
          <w:lang w:eastAsia="ko-KR"/>
        </w:rPr>
        <w:t xml:space="preserve">If the GNB-DU CONFIGURATION UPDATE ACKNOWLEDGE message contains the </w:t>
      </w:r>
      <w:r w:rsidRPr="00A24F0A">
        <w:rPr>
          <w:i/>
          <w:lang w:eastAsia="ko-KR"/>
        </w:rPr>
        <w:t>BAP Address</w:t>
      </w:r>
      <w:r w:rsidRPr="00A24F0A">
        <w:rPr>
          <w:lang w:eastAsia="ko-KR"/>
        </w:rPr>
        <w:t xml:space="preserve"> IE, the gNB-DU shall, if supported, store the received BAP address and use it as specified in TS 38.340 [30].</w:t>
      </w:r>
    </w:p>
    <w:p w14:paraId="0928BFCC" w14:textId="2E07CB9A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ins w:id="41" w:author="Nokia" w:date="2022-04-25T15:52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gNB-DU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DU</w:t>
        </w:r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</w:ins>
      <w:ins w:id="42" w:author="Nokia" w:date="2022-04-25T15:54:00Z">
        <w:r>
          <w:rPr>
            <w:lang w:eastAsia="ko-KR"/>
          </w:rPr>
          <w:t>DU</w:t>
        </w:r>
      </w:ins>
      <w:ins w:id="43" w:author="Nokia" w:date="2022-04-25T15:52:00Z"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gNB-DU Name</w:t>
        </w:r>
        <w:r w:rsidRPr="00A24F0A">
          <w:rPr>
            <w:lang w:eastAsia="ko-KR"/>
          </w:rPr>
          <w:t xml:space="preserve"> IE is included in the GNB-</w:t>
        </w:r>
      </w:ins>
      <w:ins w:id="44" w:author="Nokia" w:date="2022-04-25T15:53:00Z">
        <w:r>
          <w:rPr>
            <w:lang w:eastAsia="ko-KR"/>
          </w:rPr>
          <w:t>DU</w:t>
        </w:r>
      </w:ins>
      <w:ins w:id="45" w:author="Nokia" w:date="2022-04-25T15:52:00Z">
        <w:r w:rsidRPr="00A24F0A">
          <w:rPr>
            <w:lang w:eastAsia="ko-KR"/>
          </w:rPr>
          <w:t xml:space="preserve"> CONFIGURATION UPDATE message, the gNB-CU may store it or update this IE value if already stored, and use it as a human readable name of the gNB-</w:t>
        </w:r>
      </w:ins>
      <w:ins w:id="46" w:author="Nokia" w:date="2022-04-25T15:56:00Z">
        <w:r w:rsidR="002053A4">
          <w:rPr>
            <w:lang w:eastAsia="ko-KR"/>
          </w:rPr>
          <w:t>DU</w:t>
        </w:r>
      </w:ins>
      <w:ins w:id="47" w:author="Nokia" w:date="2022-04-25T15:52:00Z"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</w:ins>
      <w:ins w:id="48" w:author="Nokia" w:date="2022-04-25T15:53:00Z">
        <w:r w:rsidRPr="00A24F0A">
          <w:rPr>
            <w:i/>
            <w:iCs/>
            <w:lang w:eastAsia="ko-KR"/>
          </w:rPr>
          <w:t>DU</w:t>
        </w:r>
      </w:ins>
      <w:ins w:id="49" w:author="Nokia" w:date="2022-04-25T15:52:00Z"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if also included.</w:t>
        </w:r>
      </w:ins>
    </w:p>
    <w:p w14:paraId="3EBBDF7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0" w:name="_Toc64448499"/>
      <w:bookmarkStart w:id="51" w:name="_Toc66289158"/>
      <w:bookmarkStart w:id="52" w:name="_Toc74154271"/>
      <w:bookmarkStart w:id="53" w:name="_Toc81383015"/>
      <w:bookmarkStart w:id="54" w:name="_Toc88657648"/>
      <w:bookmarkStart w:id="55" w:name="_Toc97910560"/>
      <w:r w:rsidRPr="00A24F0A">
        <w:rPr>
          <w:rFonts w:ascii="Arial" w:hAnsi="Arial"/>
          <w:sz w:val="24"/>
          <w:lang w:eastAsia="ko-KR"/>
        </w:rPr>
        <w:t>8.2.4.3</w:t>
      </w:r>
      <w:r w:rsidRPr="00A24F0A">
        <w:rPr>
          <w:rFonts w:ascii="Arial" w:hAnsi="Arial"/>
          <w:sz w:val="24"/>
          <w:lang w:eastAsia="ko-KR"/>
        </w:rPr>
        <w:tab/>
        <w:t>Unsuccessful Operation</w:t>
      </w:r>
      <w:bookmarkEnd w:id="35"/>
      <w:bookmarkEnd w:id="36"/>
      <w:bookmarkEnd w:id="37"/>
      <w:bookmarkEnd w:id="38"/>
      <w:bookmarkEnd w:id="39"/>
      <w:bookmarkEnd w:id="50"/>
      <w:bookmarkEnd w:id="51"/>
      <w:bookmarkEnd w:id="52"/>
      <w:bookmarkEnd w:id="53"/>
      <w:bookmarkEnd w:id="54"/>
      <w:bookmarkEnd w:id="55"/>
    </w:p>
    <w:p w14:paraId="48784D97" w14:textId="214A6378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4E138416" wp14:editId="69FCC625">
            <wp:extent cx="4542155" cy="14433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57BA3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8.2.4.3-1: gNB-DU Configuration Update procedure: Unsuccessful Operation</w:t>
      </w:r>
    </w:p>
    <w:p w14:paraId="66A4F7A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cannot accept the update, it shall respond with a GNB-DU CONFIGURATION UPDATE FAILURE message and appropriate cause value. </w:t>
      </w:r>
    </w:p>
    <w:p w14:paraId="61BCA60A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GNB-DU CONFIGURATION UPDATE FAILURE message includes the </w:t>
      </w:r>
      <w:r w:rsidRPr="00A24F0A">
        <w:rPr>
          <w:i/>
          <w:iCs/>
          <w:lang w:eastAsia="ko-KR"/>
        </w:rPr>
        <w:t>Time To Wait</w:t>
      </w:r>
      <w:r w:rsidRPr="00A24F0A">
        <w:rPr>
          <w:lang w:eastAsia="ko-KR"/>
        </w:rPr>
        <w:t xml:space="preserve"> IE, the gNB-DU shall wait at least for the indicated time before reinitiating the GNB-DU CONFIGURATION UPDATE message towards the same gNB-CU.</w:t>
      </w:r>
    </w:p>
    <w:p w14:paraId="1D3AC393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6" w:name="_Toc20955750"/>
      <w:bookmarkStart w:id="57" w:name="_Toc29892844"/>
      <w:bookmarkStart w:id="58" w:name="_Toc36556781"/>
      <w:bookmarkStart w:id="59" w:name="_Toc45832157"/>
      <w:bookmarkStart w:id="60" w:name="_Toc51763337"/>
      <w:bookmarkStart w:id="61" w:name="_Toc64448500"/>
      <w:bookmarkStart w:id="62" w:name="_Toc66289159"/>
      <w:bookmarkStart w:id="63" w:name="_Toc74154272"/>
      <w:bookmarkStart w:id="64" w:name="_Toc81383016"/>
      <w:bookmarkStart w:id="65" w:name="_Toc88657649"/>
      <w:bookmarkStart w:id="66" w:name="_Toc97910561"/>
      <w:r w:rsidRPr="00A24F0A">
        <w:rPr>
          <w:rFonts w:ascii="Arial" w:hAnsi="Arial"/>
          <w:sz w:val="24"/>
          <w:lang w:eastAsia="ko-KR"/>
        </w:rPr>
        <w:t>8.2.4.4</w:t>
      </w:r>
      <w:r w:rsidRPr="00A24F0A">
        <w:rPr>
          <w:rFonts w:ascii="Arial" w:hAnsi="Arial"/>
          <w:sz w:val="24"/>
          <w:lang w:eastAsia="ko-KR"/>
        </w:rPr>
        <w:tab/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26D8E21" w14:textId="4617CCAB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A24F0A">
        <w:rPr>
          <w:lang w:eastAsia="ko-KR"/>
        </w:rPr>
        <w:t xml:space="preserve"> </w:t>
      </w:r>
      <w:r w:rsidRPr="00A24F0A">
        <w:rPr>
          <w:lang w:eastAsia="zh-CN"/>
        </w:rPr>
        <w:t>Not applicable.</w:t>
      </w:r>
    </w:p>
    <w:p w14:paraId="1A13A420" w14:textId="50D1B95F" w:rsidR="00824B09" w:rsidRDefault="00824B09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</w:p>
    <w:p w14:paraId="4F93C6CA" w14:textId="77777777" w:rsidR="00824B09" w:rsidRDefault="00824B09" w:rsidP="00824B09"/>
    <w:p w14:paraId="733E2199" w14:textId="77777777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18C14C41" w14:textId="77777777" w:rsidR="00824B09" w:rsidRPr="00A24F0A" w:rsidRDefault="00824B09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6FF27CE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7" w:name="_Toc20955751"/>
      <w:bookmarkStart w:id="68" w:name="_Toc29892845"/>
      <w:bookmarkStart w:id="69" w:name="_Toc36556782"/>
      <w:bookmarkStart w:id="70" w:name="_Toc45832158"/>
      <w:bookmarkStart w:id="71" w:name="_Toc51763338"/>
      <w:bookmarkStart w:id="72" w:name="_Toc64448501"/>
      <w:bookmarkStart w:id="73" w:name="_Toc66289160"/>
      <w:bookmarkStart w:id="74" w:name="_Toc74154273"/>
      <w:bookmarkStart w:id="75" w:name="_Toc81383017"/>
      <w:bookmarkStart w:id="76" w:name="_Toc88657650"/>
      <w:bookmarkStart w:id="77" w:name="_Toc97910562"/>
      <w:r w:rsidRPr="00A24F0A">
        <w:rPr>
          <w:rFonts w:ascii="Arial" w:hAnsi="Arial"/>
          <w:sz w:val="28"/>
          <w:lang w:eastAsia="ko-KR"/>
        </w:rPr>
        <w:t>8.2.5</w:t>
      </w:r>
      <w:r w:rsidRPr="00A24F0A">
        <w:rPr>
          <w:rFonts w:ascii="Arial" w:hAnsi="Arial"/>
          <w:sz w:val="28"/>
          <w:lang w:eastAsia="ko-KR"/>
        </w:rPr>
        <w:tab/>
        <w:t>gNB-CU Configuration Update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A24F0A">
        <w:rPr>
          <w:rFonts w:ascii="Arial" w:hAnsi="Arial"/>
          <w:sz w:val="28"/>
          <w:lang w:eastAsia="ko-KR"/>
        </w:rPr>
        <w:t xml:space="preserve"> </w:t>
      </w:r>
    </w:p>
    <w:p w14:paraId="44AD850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8" w:name="_Toc20955752"/>
      <w:bookmarkStart w:id="79" w:name="_Toc29892846"/>
      <w:bookmarkStart w:id="80" w:name="_Toc36556783"/>
      <w:bookmarkStart w:id="81" w:name="_Toc45832159"/>
      <w:bookmarkStart w:id="82" w:name="_Toc51763339"/>
      <w:bookmarkStart w:id="83" w:name="_Toc64448502"/>
      <w:bookmarkStart w:id="84" w:name="_Toc66289161"/>
      <w:bookmarkStart w:id="85" w:name="_Toc74154274"/>
      <w:bookmarkStart w:id="86" w:name="_Toc81383018"/>
      <w:bookmarkStart w:id="87" w:name="_Toc88657651"/>
      <w:bookmarkStart w:id="88" w:name="_Toc97910563"/>
      <w:r w:rsidRPr="00A24F0A">
        <w:rPr>
          <w:rFonts w:ascii="Arial" w:hAnsi="Arial"/>
          <w:sz w:val="24"/>
          <w:lang w:eastAsia="ko-KR"/>
        </w:rPr>
        <w:t>8.2.5.1</w:t>
      </w:r>
      <w:r w:rsidRPr="00A24F0A">
        <w:rPr>
          <w:rFonts w:ascii="Arial" w:hAnsi="Arial"/>
          <w:sz w:val="24"/>
          <w:lang w:eastAsia="ko-KR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FD432E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1AB2BDD0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20955753"/>
      <w:bookmarkStart w:id="90" w:name="_Toc29892847"/>
      <w:bookmarkStart w:id="91" w:name="_Toc36556784"/>
      <w:bookmarkStart w:id="92" w:name="_Toc45832160"/>
      <w:bookmarkStart w:id="93" w:name="_Toc51763340"/>
      <w:bookmarkStart w:id="94" w:name="_Toc64448503"/>
      <w:bookmarkStart w:id="95" w:name="_Toc66289162"/>
      <w:bookmarkStart w:id="96" w:name="_Toc74154275"/>
      <w:bookmarkStart w:id="97" w:name="_Toc81383019"/>
      <w:bookmarkStart w:id="98" w:name="_Toc88657652"/>
      <w:bookmarkStart w:id="99" w:name="_Toc97910564"/>
      <w:r w:rsidRPr="00A24F0A">
        <w:rPr>
          <w:rFonts w:ascii="Arial" w:hAnsi="Arial"/>
          <w:sz w:val="24"/>
          <w:lang w:eastAsia="ko-KR"/>
        </w:rPr>
        <w:lastRenderedPageBreak/>
        <w:t>8.2.5.2</w:t>
      </w:r>
      <w:r w:rsidRPr="00A24F0A"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62896DF" w14:textId="34AB07E9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5DBF182E" wp14:editId="7853748C">
            <wp:extent cx="4542155" cy="14433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0DFB2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8.2.5.2-1: gNB-CU Configuration Update procedure: Successful Operation</w:t>
      </w:r>
    </w:p>
    <w:p w14:paraId="6402A513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483BC0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5CD0D7C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 is contained in the GNB-CU CONFIGURATION UPDATE message, the gNB-DU shall 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 xml:space="preserve">IE and reconfigure the physical cell identity for which the </w:t>
      </w:r>
      <w:r w:rsidRPr="00A24F0A">
        <w:rPr>
          <w:i/>
          <w:lang w:eastAsia="ko-KR"/>
        </w:rPr>
        <w:t>NR PCI</w:t>
      </w:r>
      <w:r w:rsidRPr="00A24F0A">
        <w:rPr>
          <w:lang w:eastAsia="ko-KR"/>
        </w:rPr>
        <w:t xml:space="preserve"> IE is included.</w:t>
      </w:r>
    </w:p>
    <w:p w14:paraId="52F367A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Deactivated List Item</w:t>
      </w:r>
      <w:r w:rsidRPr="00A24F0A">
        <w:rPr>
          <w:lang w:eastAsia="ko-KR"/>
        </w:rPr>
        <w:t xml:space="preserve"> IE is contained in the GNB-CU CONFIGURATION UPDATE message, the gNB-DU shall deactivate the cell indicated by </w:t>
      </w:r>
      <w:r w:rsidRPr="00A24F0A">
        <w:rPr>
          <w:i/>
          <w:lang w:eastAsia="ko-KR"/>
        </w:rPr>
        <w:t xml:space="preserve">NR CGI </w:t>
      </w:r>
      <w:r w:rsidRPr="00A24F0A">
        <w:rPr>
          <w:lang w:eastAsia="ko-KR"/>
        </w:rPr>
        <w:t>IE.</w:t>
      </w:r>
    </w:p>
    <w:p w14:paraId="5EDB600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 is contained in the GNB-CU CONFIGURATION UPDATE message and the indicated cells are already activated, the gNB-DU shall update the cell information received in </w:t>
      </w:r>
      <w:r w:rsidRPr="00A24F0A">
        <w:rPr>
          <w:i/>
          <w:lang w:eastAsia="ko-KR"/>
        </w:rPr>
        <w:t>Cells to be Activated List Item</w:t>
      </w:r>
      <w:r w:rsidRPr="00A24F0A">
        <w:rPr>
          <w:lang w:eastAsia="ko-KR"/>
        </w:rPr>
        <w:t xml:space="preserve"> IE.</w:t>
      </w:r>
    </w:p>
    <w:p w14:paraId="20FF025F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iCs/>
          <w:lang w:eastAsia="ko-KR"/>
        </w:rPr>
        <w:t>Cells to be Activated List Item</w:t>
      </w:r>
      <w:r w:rsidRPr="00A24F0A">
        <w:rPr>
          <w:lang w:eastAsia="ko-KR"/>
        </w:rPr>
        <w:t xml:space="preserve"> IE is included in the GNB-CU CONFIGURATION UPDATE message, and the information for the cell indicated by the </w:t>
      </w:r>
      <w:r w:rsidRPr="00A24F0A">
        <w:rPr>
          <w:i/>
          <w:iCs/>
          <w:lang w:eastAsia="ko-KR"/>
        </w:rPr>
        <w:t>NR CGI</w:t>
      </w:r>
      <w:r w:rsidRPr="00A24F0A">
        <w:rPr>
          <w:lang w:eastAsia="ko-KR"/>
        </w:rPr>
        <w:t xml:space="preserve"> IE includes the </w:t>
      </w:r>
      <w:r w:rsidRPr="00A24F0A">
        <w:rPr>
          <w:i/>
          <w:iCs/>
          <w:lang w:eastAsia="ko-KR"/>
        </w:rPr>
        <w:t>IAB Info IAB-donor-CU</w:t>
      </w:r>
      <w:r w:rsidRPr="00A24F0A">
        <w:rPr>
          <w:lang w:eastAsia="ko-KR"/>
        </w:rPr>
        <w:t xml:space="preserve"> IE, the gNB-DU shall, if supported, apply the </w:t>
      </w:r>
      <w:r w:rsidRPr="00A24F0A">
        <w:rPr>
          <w:i/>
          <w:iCs/>
          <w:lang w:eastAsia="ko-KR"/>
        </w:rPr>
        <w:t>IAB STC Info</w:t>
      </w:r>
      <w:r w:rsidRPr="00A24F0A">
        <w:rPr>
          <w:lang w:eastAsia="ko-KR"/>
        </w:rPr>
        <w:t xml:space="preserve"> IE therein to the indicated cell.</w:t>
      </w:r>
    </w:p>
    <w:p w14:paraId="720AC19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gNB-CU System Information</w:t>
      </w:r>
      <w:r w:rsidRPr="00A24F0A">
        <w:rPr>
          <w:lang w:eastAsia="ko-KR"/>
        </w:rPr>
        <w:t xml:space="preserve"> IE is contained in the gNB-CU CONFIGURATION UPDATE message, the gNB-DU shall </w:t>
      </w:r>
      <w:r w:rsidRPr="00A24F0A">
        <w:rPr>
          <w:rFonts w:eastAsia="MS Mincho"/>
          <w:noProof/>
          <w:lang w:eastAsia="ja-JP"/>
        </w:rPr>
        <w:t xml:space="preserve">include </w:t>
      </w:r>
      <w:r w:rsidRPr="00A24F0A">
        <w:rPr>
          <w:rFonts w:eastAsia="Yu Mincho"/>
          <w:noProof/>
          <w:lang w:eastAsia="ja-JP"/>
        </w:rPr>
        <w:t xml:space="preserve">the </w:t>
      </w:r>
      <w:r w:rsidRPr="00A24F0A">
        <w:rPr>
          <w:rFonts w:eastAsia="Yu Mincho"/>
          <w:i/>
          <w:noProof/>
          <w:lang w:eastAsia="ja-JP"/>
        </w:rPr>
        <w:t>Dedicated SI Delivery Needed UE List</w:t>
      </w:r>
      <w:r w:rsidRPr="00A24F0A">
        <w:rPr>
          <w:rFonts w:eastAsia="Yu Mincho"/>
          <w:noProof/>
          <w:lang w:eastAsia="ja-JP"/>
        </w:rPr>
        <w:t xml:space="preserve"> IE in the GNB-CU CONFIGURATION UPDATE ACKNOWLEDGE message</w:t>
      </w:r>
      <w:r w:rsidRPr="00A24F0A">
        <w:rPr>
          <w:rFonts w:eastAsia="MS Mincho"/>
          <w:noProof/>
          <w:lang w:eastAsia="ja-JP"/>
        </w:rPr>
        <w:t xml:space="preserve"> for UEs that are</w:t>
      </w:r>
      <w:r w:rsidRPr="00A24F0A">
        <w:rPr>
          <w:lang w:eastAsia="zh-CN"/>
        </w:rPr>
        <w:t xml:space="preserve"> unable to receive system information from broadcast.</w:t>
      </w:r>
    </w:p>
    <w:p w14:paraId="21B197D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Dedicated SI Delivery Needed UE List</w:t>
      </w:r>
      <w:r w:rsidRPr="00A24F0A">
        <w:rPr>
          <w:i/>
          <w:lang w:eastAsia="zh-CN"/>
        </w:rPr>
        <w:t xml:space="preserve"> </w:t>
      </w:r>
      <w:r w:rsidRPr="00A24F0A">
        <w:rPr>
          <w:lang w:eastAsia="zh-CN"/>
        </w:rPr>
        <w:t xml:space="preserve">IE is contained in the </w:t>
      </w:r>
      <w:r w:rsidRPr="00A24F0A">
        <w:rPr>
          <w:lang w:eastAsia="ko-KR"/>
        </w:rPr>
        <w:t>GNB-CU CONFIGURATION UPDATE ACKNOWLEDGE</w:t>
      </w:r>
      <w:r w:rsidRPr="00A24F0A">
        <w:rPr>
          <w:lang w:eastAsia="zh-CN"/>
        </w:rPr>
        <w:t xml:space="preserve"> message, the </w:t>
      </w:r>
      <w:r w:rsidRPr="00A24F0A">
        <w:rPr>
          <w:lang w:eastAsia="ko-KR"/>
        </w:rPr>
        <w:t>gNB-CU</w:t>
      </w:r>
      <w:r w:rsidRPr="00A24F0A">
        <w:rPr>
          <w:lang w:eastAsia="zh-CN"/>
        </w:rPr>
        <w:t xml:space="preserve"> should take it into account when informing the UE of the updated system information via the dedicated RRC message.</w:t>
      </w:r>
    </w:p>
    <w:p w14:paraId="351B192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gNB-CU TNL Association To Add List</w:t>
      </w:r>
      <w:r w:rsidRPr="00A24F0A">
        <w:rPr>
          <w:lang w:eastAsia="ko-KR"/>
        </w:rPr>
        <w:t xml:space="preserve"> IE is contained in the gNB-CU CONFIGURATION UPDATE message, the gNB-DU shall, if supported, use it to establish the TNL association(s) with the gNB-CU. </w:t>
      </w:r>
      <w:r w:rsidRPr="00A24F0A">
        <w:rPr>
          <w:rFonts w:eastAsia="DengXian"/>
          <w:snapToGrid w:val="0"/>
          <w:lang w:eastAsia="ko-KR"/>
        </w:rPr>
        <w:t xml:space="preserve">The gNB-DU shall </w:t>
      </w:r>
      <w:r w:rsidRPr="00A24F0A">
        <w:rPr>
          <w:rFonts w:eastAsia="DengXian"/>
          <w:lang w:eastAsia="ko-KR"/>
        </w:rPr>
        <w:t>report to the gNB-CU, in the gNB-CU CONFIGURATION UPDATE ACKNOWLEDGE message, the successful establishment of the TNL association(s) with the gNB-CU as follows:</w:t>
      </w:r>
    </w:p>
    <w:p w14:paraId="6BA0C54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ko-KR"/>
        </w:rPr>
        <w:t>-</w:t>
      </w:r>
      <w:r w:rsidRPr="00A24F0A">
        <w:rPr>
          <w:rFonts w:eastAsia="DengXian"/>
          <w:lang w:eastAsia="ko-KR"/>
        </w:rPr>
        <w:tab/>
        <w:t>A list of TNL address(es) with which the gNB-DU successfully established the TNL association shall be included in the gNB-CU</w:t>
      </w:r>
      <w:r w:rsidRPr="00A24F0A">
        <w:rPr>
          <w:rFonts w:eastAsia="DengXian"/>
          <w:i/>
          <w:lang w:eastAsia="ko-KR"/>
        </w:rPr>
        <w:t xml:space="preserve"> TNL Association Setup List </w:t>
      </w:r>
      <w:r w:rsidRPr="00A24F0A">
        <w:rPr>
          <w:rFonts w:eastAsia="DengXian"/>
          <w:lang w:eastAsia="ko-KR"/>
        </w:rPr>
        <w:t>IE;</w:t>
      </w:r>
    </w:p>
    <w:p w14:paraId="11BD4C6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ko-KR"/>
        </w:rPr>
        <w:t>-</w:t>
      </w:r>
      <w:r w:rsidRPr="00A24F0A">
        <w:rPr>
          <w:rFonts w:eastAsia="DengXian"/>
          <w:lang w:eastAsia="ko-KR"/>
        </w:rPr>
        <w:tab/>
        <w:t>A l</w:t>
      </w:r>
      <w:r w:rsidRPr="00A24F0A">
        <w:rPr>
          <w:rFonts w:eastAsia="DengXian"/>
          <w:snapToGrid w:val="0"/>
          <w:lang w:eastAsia="ko-KR"/>
        </w:rPr>
        <w:t xml:space="preserve">ist of TNL address(es) with which the gNB-DU failed to establish the TNL association shall be </w:t>
      </w:r>
      <w:r w:rsidRPr="00A24F0A">
        <w:rPr>
          <w:rFonts w:eastAsia="DengXian"/>
          <w:lang w:eastAsia="ko-KR"/>
        </w:rPr>
        <w:t>included</w:t>
      </w:r>
      <w:r w:rsidRPr="00A24F0A">
        <w:rPr>
          <w:rFonts w:eastAsia="DengXian"/>
          <w:snapToGrid w:val="0"/>
          <w:lang w:eastAsia="ko-KR"/>
        </w:rPr>
        <w:t xml:space="preserve"> in the </w:t>
      </w:r>
      <w:r w:rsidRPr="00A24F0A">
        <w:rPr>
          <w:rFonts w:eastAsia="DengXian"/>
          <w:i/>
          <w:snapToGrid w:val="0"/>
          <w:lang w:eastAsia="ko-KR"/>
        </w:rPr>
        <w:t xml:space="preserve">gNB-CU TNL </w:t>
      </w:r>
      <w:r w:rsidRPr="00A24F0A">
        <w:rPr>
          <w:rFonts w:eastAsia="DengXian"/>
          <w:i/>
          <w:lang w:eastAsia="ko-KR"/>
        </w:rPr>
        <w:t xml:space="preserve">Association </w:t>
      </w:r>
      <w:r w:rsidRPr="00A24F0A">
        <w:rPr>
          <w:rFonts w:eastAsia="DengXian"/>
          <w:i/>
          <w:snapToGrid w:val="0"/>
          <w:lang w:eastAsia="ko-KR"/>
        </w:rPr>
        <w:t>Failed To Setup List</w:t>
      </w:r>
      <w:r w:rsidRPr="00A24F0A">
        <w:rPr>
          <w:rFonts w:eastAsia="DengXian"/>
          <w:snapToGrid w:val="0"/>
          <w:lang w:eastAsia="ko-KR"/>
        </w:rPr>
        <w:t xml:space="preserve"> IE.</w:t>
      </w:r>
    </w:p>
    <w:p w14:paraId="2627C409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message includes </w:t>
      </w:r>
      <w:r w:rsidRPr="00A24F0A">
        <w:rPr>
          <w:i/>
          <w:lang w:eastAsia="ko-KR"/>
        </w:rPr>
        <w:t>gNB-CU TNL Association To Remove List</w:t>
      </w:r>
      <w:r w:rsidRPr="00A24F0A">
        <w:rPr>
          <w:lang w:eastAsia="ko-KR"/>
        </w:rPr>
        <w:t xml:space="preserve"> IE, and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>Port Number</w:t>
      </w:r>
      <w:r w:rsidRPr="00A24F0A">
        <w:rPr>
          <w:lang w:eastAsia="ko-KR"/>
        </w:rPr>
        <w:t xml:space="preserve"> IE for both TNL endpoints of the TNL association(s)</w:t>
      </w:r>
      <w:r w:rsidRPr="00A24F0A">
        <w:rPr>
          <w:lang w:eastAsia="ja-JP"/>
        </w:rPr>
        <w:t xml:space="preserve"> </w:t>
      </w:r>
      <w:r w:rsidRPr="00A24F0A">
        <w:rPr>
          <w:lang w:eastAsia="ko-KR"/>
        </w:rPr>
        <w:t xml:space="preserve">are included in the </w:t>
      </w:r>
      <w:r w:rsidRPr="00A24F0A">
        <w:rPr>
          <w:i/>
          <w:lang w:eastAsia="ko-KR"/>
        </w:rPr>
        <w:t>gNB-CU TNL Association To Remove List</w:t>
      </w:r>
      <w:r w:rsidRPr="00A24F0A">
        <w:rPr>
          <w:lang w:eastAsia="ko-KR"/>
        </w:rPr>
        <w:t xml:space="preserve"> IE, the gNB-DU shall, if supported, initiate removal of the TNL association(s) indicated by both received TNL endpoints towards the gNB-CU. If the </w:t>
      </w:r>
      <w:r w:rsidRPr="00A24F0A">
        <w:rPr>
          <w:i/>
          <w:lang w:eastAsia="ko-KR"/>
        </w:rPr>
        <w:t>Endpoint IP address</w:t>
      </w:r>
      <w:r w:rsidRPr="00A24F0A" w:rsidDel="004D599D">
        <w:rPr>
          <w:i/>
          <w:lang w:eastAsia="ko-KR"/>
        </w:rPr>
        <w:t xml:space="preserve"> </w:t>
      </w:r>
      <w:r w:rsidRPr="00A24F0A">
        <w:rPr>
          <w:lang w:eastAsia="ko-KR"/>
        </w:rPr>
        <w:t xml:space="preserve">IE, or the </w:t>
      </w:r>
      <w:r w:rsidRPr="00A24F0A">
        <w:rPr>
          <w:i/>
          <w:lang w:eastAsia="ko-KR"/>
        </w:rPr>
        <w:t xml:space="preserve">Endpoint IP address </w:t>
      </w:r>
      <w:r w:rsidRPr="00A24F0A">
        <w:rPr>
          <w:lang w:eastAsia="ko-KR"/>
        </w:rPr>
        <w:t xml:space="preserve">IE and the </w:t>
      </w:r>
      <w:r w:rsidRPr="00A24F0A">
        <w:rPr>
          <w:i/>
          <w:lang w:eastAsia="ko-KR"/>
        </w:rPr>
        <w:t xml:space="preserve">Port Number </w:t>
      </w:r>
      <w:r w:rsidRPr="00A24F0A">
        <w:rPr>
          <w:lang w:eastAsia="ko-KR"/>
        </w:rPr>
        <w:t xml:space="preserve">IE for one or both of the TNL endpoints is included in the </w:t>
      </w:r>
      <w:r w:rsidRPr="00A24F0A">
        <w:rPr>
          <w:i/>
          <w:lang w:eastAsia="ko-KR"/>
        </w:rPr>
        <w:t xml:space="preserve">gNB-CU TNL </w:t>
      </w:r>
      <w:r w:rsidRPr="00A24F0A">
        <w:rPr>
          <w:i/>
          <w:lang w:eastAsia="ko-KR"/>
        </w:rPr>
        <w:lastRenderedPageBreak/>
        <w:t>Association To Remove List</w:t>
      </w:r>
      <w:r w:rsidRPr="00A24F0A">
        <w:rPr>
          <w:lang w:eastAsia="ko-KR"/>
        </w:rPr>
        <w:t xml:space="preserve"> IE, the gNB-DU shall, if supported, initiate removal of the TNL association(s) indicated by the received endpoint IP address(es).</w:t>
      </w:r>
    </w:p>
    <w:p w14:paraId="5E9859D8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 xml:space="preserve">gNB-CU TNL Association To Update List </w:t>
      </w:r>
      <w:r w:rsidRPr="00A24F0A">
        <w:rPr>
          <w:lang w:eastAsia="ko-KR"/>
        </w:rPr>
        <w:t xml:space="preserve">IE is contained in the gNB-CU CONFIGURATION UPDATE message the gNB-DU shall, if supported, overwrite the previously stored information for the related TNL Association(s). </w:t>
      </w:r>
    </w:p>
    <w:p w14:paraId="15BBA5BD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DengXian"/>
          <w:lang w:eastAsia="ko-KR"/>
        </w:rPr>
      </w:pPr>
      <w:r w:rsidRPr="00A24F0A">
        <w:rPr>
          <w:rFonts w:eastAsia="DengXian"/>
          <w:lang w:eastAsia="zh-CN"/>
        </w:rPr>
        <w:t xml:space="preserve">If </w:t>
      </w:r>
      <w:r w:rsidRPr="00A24F0A">
        <w:rPr>
          <w:lang w:eastAsia="ko-KR"/>
        </w:rPr>
        <w:t xml:space="preserve">in the gNB-CU CONFIGURATION UPDATE message </w:t>
      </w:r>
      <w:r w:rsidRPr="00A24F0A">
        <w:rPr>
          <w:rFonts w:eastAsia="DengXian"/>
          <w:lang w:eastAsia="zh-CN"/>
        </w:rPr>
        <w:t xml:space="preserve">the </w:t>
      </w:r>
      <w:r w:rsidRPr="00A24F0A">
        <w:rPr>
          <w:rFonts w:eastAsia="DengXian"/>
          <w:i/>
          <w:lang w:eastAsia="zh-CN"/>
        </w:rPr>
        <w:t>TNL</w:t>
      </w:r>
      <w:r w:rsidRPr="00A24F0A">
        <w:rPr>
          <w:rFonts w:eastAsia="DengXian"/>
          <w:lang w:eastAsia="zh-CN"/>
        </w:rPr>
        <w:t xml:space="preserve"> </w:t>
      </w:r>
      <w:r w:rsidRPr="00A24F0A">
        <w:rPr>
          <w:rFonts w:eastAsia="DengXian"/>
          <w:i/>
          <w:lang w:eastAsia="zh-CN"/>
        </w:rPr>
        <w:t xml:space="preserve">Association </w:t>
      </w:r>
      <w:r w:rsidRPr="00A24F0A">
        <w:rPr>
          <w:rFonts w:eastAsia="DengXian"/>
          <w:i/>
          <w:lang w:eastAsia="ko-KR"/>
        </w:rPr>
        <w:t>usage</w:t>
      </w:r>
      <w:r w:rsidRPr="00A24F0A">
        <w:rPr>
          <w:rFonts w:eastAsia="DengXian"/>
          <w:lang w:eastAsia="ko-KR"/>
        </w:rPr>
        <w:t xml:space="preserve"> IE </w:t>
      </w:r>
      <w:r w:rsidRPr="00A24F0A">
        <w:rPr>
          <w:rFonts w:eastAsia="DengXian"/>
          <w:lang w:eastAsia="zh-CN"/>
        </w:rPr>
        <w:t xml:space="preserve">is included in </w:t>
      </w:r>
      <w:r w:rsidRPr="00A24F0A">
        <w:rPr>
          <w:rFonts w:eastAsia="DengXian"/>
          <w:lang w:eastAsia="ko-KR"/>
        </w:rPr>
        <w:t xml:space="preserve">the </w:t>
      </w:r>
      <w:r w:rsidRPr="00A24F0A">
        <w:rPr>
          <w:rFonts w:eastAsia="DengXian"/>
          <w:i/>
          <w:lang w:eastAsia="ko-KR"/>
        </w:rPr>
        <w:t>gNB-CU TNL Association To Add List</w:t>
      </w:r>
      <w:r w:rsidRPr="00A24F0A">
        <w:rPr>
          <w:rFonts w:eastAsia="DengXian"/>
          <w:lang w:eastAsia="ko-KR"/>
        </w:rPr>
        <w:t xml:space="preserve"> IE </w:t>
      </w:r>
      <w:r w:rsidRPr="00A24F0A">
        <w:rPr>
          <w:rFonts w:eastAsia="DengXian"/>
          <w:lang w:eastAsia="zh-CN"/>
        </w:rPr>
        <w:t xml:space="preserve">or </w:t>
      </w:r>
      <w:r w:rsidRPr="00A24F0A">
        <w:rPr>
          <w:rFonts w:eastAsia="DengXian"/>
          <w:lang w:eastAsia="ko-KR"/>
        </w:rPr>
        <w:t xml:space="preserve">the </w:t>
      </w:r>
      <w:r w:rsidRPr="00A24F0A">
        <w:rPr>
          <w:rFonts w:eastAsia="DengXian"/>
          <w:i/>
          <w:lang w:eastAsia="ko-KR"/>
        </w:rPr>
        <w:t xml:space="preserve">gNB-CU TNL Association To </w:t>
      </w:r>
      <w:r w:rsidRPr="00A24F0A">
        <w:rPr>
          <w:rFonts w:eastAsia="DengXian"/>
          <w:i/>
          <w:lang w:eastAsia="zh-CN"/>
        </w:rPr>
        <w:t>Update</w:t>
      </w:r>
      <w:r w:rsidRPr="00A24F0A">
        <w:rPr>
          <w:rFonts w:eastAsia="DengXian"/>
          <w:i/>
          <w:lang w:eastAsia="ko-KR"/>
        </w:rPr>
        <w:t xml:space="preserve"> List </w:t>
      </w:r>
      <w:r w:rsidRPr="00A24F0A">
        <w:rPr>
          <w:rFonts w:eastAsia="DengXian"/>
          <w:lang w:eastAsia="ko-KR"/>
        </w:rPr>
        <w:t>IE</w:t>
      </w:r>
      <w:r w:rsidRPr="00A24F0A">
        <w:rPr>
          <w:rFonts w:eastAsia="DengXian"/>
          <w:lang w:eastAsia="zh-CN"/>
        </w:rPr>
        <w:t xml:space="preserve">, the </w:t>
      </w:r>
      <w:r w:rsidRPr="00A24F0A">
        <w:rPr>
          <w:rFonts w:eastAsia="DengXian"/>
          <w:lang w:eastAsia="ko-KR"/>
        </w:rPr>
        <w:t>gNB-DU</w:t>
      </w:r>
      <w:r w:rsidRPr="00A24F0A">
        <w:rPr>
          <w:rFonts w:eastAsia="DengXian"/>
          <w:lang w:eastAsia="zh-CN"/>
        </w:rPr>
        <w:t xml:space="preserve"> node shall, if supported, </w:t>
      </w:r>
      <w:r w:rsidRPr="00A24F0A">
        <w:rPr>
          <w:rFonts w:eastAsia="DengXian"/>
          <w:lang w:eastAsia="ko-KR"/>
        </w:rPr>
        <w:t xml:space="preserve">use </w:t>
      </w:r>
      <w:r w:rsidRPr="00A24F0A">
        <w:rPr>
          <w:rFonts w:eastAsia="DengXian"/>
          <w:lang w:eastAsia="zh-CN"/>
        </w:rPr>
        <w:t>it</w:t>
      </w:r>
      <w:r w:rsidRPr="00A24F0A">
        <w:rPr>
          <w:rFonts w:eastAsia="DengXian"/>
          <w:lang w:eastAsia="ko-KR"/>
        </w:rPr>
        <w:t xml:space="preserve"> as described in TS 38.472 [22].</w:t>
      </w:r>
    </w:p>
    <w:p w14:paraId="5AD1F73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For NG-RAN, the gNB-CU shall include the </w:t>
      </w:r>
      <w:r w:rsidRPr="00A24F0A">
        <w:rPr>
          <w:i/>
          <w:lang w:eastAsia="ko-KR"/>
        </w:rPr>
        <w:t xml:space="preserve">gNB-CU System Information </w:t>
      </w:r>
      <w:r w:rsidRPr="00A24F0A">
        <w:rPr>
          <w:lang w:eastAsia="ko-KR"/>
        </w:rPr>
        <w:t>IE in the GNB-CU CONFIGURATION UPDATE message.</w:t>
      </w:r>
      <w:r w:rsidRPr="00A24F0A">
        <w:rPr>
          <w:iCs/>
          <w:lang w:eastAsia="zh-CN"/>
        </w:rPr>
        <w:t xml:space="preserve"> The </w:t>
      </w:r>
      <w:r w:rsidRPr="00A24F0A">
        <w:rPr>
          <w:i/>
          <w:iCs/>
          <w:lang w:eastAsia="zh-CN"/>
        </w:rPr>
        <w:t xml:space="preserve">SIB type to Be Updated List </w:t>
      </w:r>
      <w:r w:rsidRPr="00A24F0A">
        <w:rPr>
          <w:iCs/>
          <w:lang w:eastAsia="zh-CN"/>
        </w:rPr>
        <w:t>IE shall contain the full list of SIBs to be broadcast</w:t>
      </w:r>
      <w:r w:rsidRPr="00A24F0A">
        <w:rPr>
          <w:i/>
          <w:iCs/>
          <w:u w:val="single"/>
          <w:lang w:eastAsia="zh-CN"/>
        </w:rPr>
        <w:t>.</w:t>
      </w:r>
    </w:p>
    <w:p w14:paraId="4405AB42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Protected E-UTRA Resources List</w:t>
      </w:r>
      <w:r w:rsidRPr="00A24F0A">
        <w:rPr>
          <w:lang w:eastAsia="ko-KR"/>
        </w:rPr>
        <w:t xml:space="preserve"> IE is contained in the GNB-CU CONFIGURATION UPDATE message, the gNB-DU shall protect the corresponding resource of the cells indicated by </w:t>
      </w:r>
      <w:r w:rsidRPr="00A24F0A">
        <w:rPr>
          <w:i/>
          <w:lang w:eastAsia="ko-KR"/>
        </w:rPr>
        <w:t>E-UTRA Cells</w:t>
      </w:r>
      <w:r w:rsidRPr="00A24F0A">
        <w:rPr>
          <w:lang w:eastAsia="ko-KR"/>
        </w:rPr>
        <w:t xml:space="preserve"> </w:t>
      </w:r>
      <w:r w:rsidRPr="00A24F0A">
        <w:rPr>
          <w:i/>
          <w:lang w:eastAsia="ko-KR"/>
        </w:rPr>
        <w:t>List</w:t>
      </w:r>
      <w:r w:rsidRPr="00A24F0A">
        <w:rPr>
          <w:lang w:eastAsia="ko-KR"/>
        </w:rPr>
        <w:t xml:space="preserve"> IE for spectrum sharing between E-UTRA and NR.</w:t>
      </w:r>
    </w:p>
    <w:p w14:paraId="2887D83F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snapToGrid w:val="0"/>
          <w:lang w:eastAsia="ko-KR"/>
        </w:rPr>
        <w:t xml:space="preserve">If the </w:t>
      </w:r>
      <w:r w:rsidRPr="00A24F0A">
        <w:rPr>
          <w:lang w:eastAsia="ko-KR"/>
        </w:rPr>
        <w:t xml:space="preserve">GNB-CU CONFIGURATION UPDATE </w:t>
      </w:r>
      <w:r w:rsidRPr="00A24F0A">
        <w:rPr>
          <w:snapToGrid w:val="0"/>
          <w:lang w:eastAsia="ko-KR"/>
        </w:rPr>
        <w:t xml:space="preserve">message contains the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 xml:space="preserve">IE, the receiving </w:t>
      </w:r>
      <w:r w:rsidRPr="00A24F0A">
        <w:rPr>
          <w:lang w:eastAsia="ko-KR"/>
        </w:rPr>
        <w:t xml:space="preserve">gNB-DU </w:t>
      </w:r>
      <w:r w:rsidRPr="00A24F0A">
        <w:rPr>
          <w:snapToGrid w:val="0"/>
          <w:lang w:eastAsia="ko-KR"/>
        </w:rPr>
        <w:t xml:space="preserve">should forward it to lower layers and use it for cell-level resource coordination. </w:t>
      </w:r>
      <w:r w:rsidRPr="00A24F0A">
        <w:rPr>
          <w:lang w:eastAsia="ko-KR"/>
        </w:rPr>
        <w:t xml:space="preserve">The gNB-DU shall consider the received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>IE</w:t>
      </w:r>
      <w:r w:rsidRPr="00A24F0A">
        <w:rPr>
          <w:lang w:eastAsia="ko-KR"/>
        </w:rPr>
        <w:t xml:space="preserve"> when expressing its desired resource allocation during gNB-DU Resource Coordination procedure. The gNB-DU shall consider the received </w:t>
      </w:r>
      <w:r w:rsidRPr="00A24F0A">
        <w:rPr>
          <w:rFonts w:cs="Arial"/>
          <w:bCs/>
          <w:i/>
          <w:lang w:eastAsia="ja-JP"/>
        </w:rPr>
        <w:t xml:space="preserve">Protected E-UTRA Resource Indication </w:t>
      </w:r>
      <w:r w:rsidRPr="00A24F0A">
        <w:rPr>
          <w:snapToGrid w:val="0"/>
          <w:lang w:eastAsia="ko-KR"/>
        </w:rPr>
        <w:t>IE</w:t>
      </w:r>
      <w:r w:rsidRPr="00A24F0A">
        <w:rPr>
          <w:lang w:eastAsia="ko-KR"/>
        </w:rPr>
        <w:t xml:space="preserve"> content valid until reception of a new update of the IE for the same gNB-DU.</w:t>
      </w:r>
    </w:p>
    <w:p w14:paraId="7E7FB77C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PLMN List</w:t>
      </w:r>
      <w:r w:rsidRPr="00A24F0A">
        <w:rPr>
          <w:lang w:eastAsia="ko-KR"/>
        </w:rPr>
        <w:t xml:space="preserve"> IE, and optionally also </w:t>
      </w:r>
      <w:r w:rsidRPr="00A24F0A">
        <w:rPr>
          <w:i/>
          <w:lang w:eastAsia="ko-KR"/>
        </w:rPr>
        <w:t>Extended Available PLMN List</w:t>
      </w:r>
      <w:r w:rsidRPr="00A24F0A">
        <w:rPr>
          <w:lang w:eastAsia="ko-KR"/>
        </w:rPr>
        <w:t xml:space="preserve"> IE, is contained in GNB-CU CONFIGURATION UPDATE message, the gNB-DU shall overwrite the whole available PLMN list and update the corresponding system information. </w:t>
      </w:r>
    </w:p>
    <w:p w14:paraId="04AEFEA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Available SNPN ID List</w:t>
      </w:r>
      <w:r w:rsidRPr="00A24F0A">
        <w:rPr>
          <w:lang w:eastAsia="ko-KR"/>
        </w:rPr>
        <w:t xml:space="preserve"> IE is contained in GNB-CU CONFIGURATION UPDATE message, the gNB-DU shall overwrite the whole available SNPN ID list and update the corresponding system information.</w:t>
      </w:r>
    </w:p>
    <w:p w14:paraId="486BB75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</w:t>
      </w:r>
      <w:r w:rsidRPr="00A24F0A">
        <w:rPr>
          <w:i/>
          <w:lang w:eastAsia="ko-KR"/>
        </w:rPr>
        <w:t>Cells Failed to be Activated Item</w:t>
      </w:r>
      <w:r w:rsidRPr="00A24F0A">
        <w:rPr>
          <w:lang w:eastAsia="ko-KR"/>
        </w:rPr>
        <w:t xml:space="preserve"> IE is contained in the GNB-CU CONFIGURATION UPDATE ACKNOWLEDGE message, the gNB-CU shall consider that the indicated cells are out-of-service as defined in TS 38.401 [4].</w:t>
      </w:r>
    </w:p>
    <w:p w14:paraId="67645AD1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 is present in the GNB-CU CONFIGURATION UPDATE </w:t>
      </w:r>
      <w:r w:rsidRPr="00A24F0A">
        <w:rPr>
          <w:snapToGrid w:val="0"/>
          <w:lang w:eastAsia="ko-KR"/>
        </w:rPr>
        <w:t xml:space="preserve">message, the receiving gNB-DU shall use the received information for Cross Link Interference management and/or </w:t>
      </w:r>
      <w:r w:rsidRPr="00A24F0A">
        <w:rPr>
          <w:rFonts w:eastAsia="Malgun Gothic"/>
          <w:snapToGrid w:val="0"/>
          <w:lang w:eastAsia="ko-KR"/>
        </w:rPr>
        <w:t>NR-DC power coordination</w:t>
      </w:r>
      <w:r w:rsidRPr="00A24F0A">
        <w:rPr>
          <w:snapToGrid w:val="0"/>
          <w:lang w:eastAsia="ko-KR"/>
        </w:rPr>
        <w:t xml:space="preserve">. The gNB-DU shall consider the received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 </w:t>
      </w:r>
      <w:r w:rsidRPr="00A24F0A">
        <w:rPr>
          <w:snapToGrid w:val="0"/>
          <w:lang w:eastAsia="ko-KR"/>
        </w:rPr>
        <w:t xml:space="preserve">content valid until reception of an update of the IE for the same cell(s). If the </w:t>
      </w:r>
      <w:r w:rsidRPr="00A24F0A">
        <w:rPr>
          <w:i/>
          <w:snapToGrid w:val="0"/>
          <w:lang w:eastAsia="ko-KR"/>
        </w:rPr>
        <w:t xml:space="preserve">Intended TDD DL-UL Configuration NR </w:t>
      </w:r>
      <w:r w:rsidRPr="00A24F0A">
        <w:rPr>
          <w:snapToGrid w:val="0"/>
          <w:lang w:eastAsia="ko-KR"/>
        </w:rPr>
        <w:t xml:space="preserve">IE is absent from the </w:t>
      </w:r>
      <w:r w:rsidRPr="00A24F0A">
        <w:rPr>
          <w:i/>
          <w:lang w:eastAsia="ko-KR"/>
        </w:rPr>
        <w:t>Neighbour Cell Information List</w:t>
      </w:r>
      <w:r w:rsidRPr="00A24F0A">
        <w:rPr>
          <w:lang w:eastAsia="ko-KR"/>
        </w:rPr>
        <w:t xml:space="preserve"> IE, whereas the corresponding </w:t>
      </w:r>
      <w:r w:rsidRPr="00A24F0A">
        <w:rPr>
          <w:i/>
          <w:lang w:eastAsia="ko-KR"/>
        </w:rPr>
        <w:t>NR CGI</w:t>
      </w:r>
      <w:r w:rsidRPr="00A24F0A">
        <w:rPr>
          <w:lang w:eastAsia="ko-KR"/>
        </w:rPr>
        <w:t xml:space="preserve"> IE is present, the receiving gNB-DU shall remove the previously stored </w:t>
      </w:r>
      <w:r w:rsidRPr="00A24F0A">
        <w:rPr>
          <w:i/>
          <w:lang w:eastAsia="ko-KR"/>
        </w:rPr>
        <w:t>Neighbour Cell Information</w:t>
      </w:r>
      <w:r w:rsidRPr="00A24F0A">
        <w:rPr>
          <w:lang w:eastAsia="ko-KR"/>
        </w:rPr>
        <w:t xml:space="preserve"> IE corresponding to the NR CGI.</w:t>
      </w:r>
    </w:p>
    <w:p w14:paraId="0FFCED3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GNB-CU CONFIGURATION UPDATE message includes</w:t>
      </w:r>
      <w:r w:rsidRPr="00A24F0A">
        <w:rPr>
          <w:i/>
          <w:lang w:eastAsia="ko-KR"/>
        </w:rPr>
        <w:t xml:space="preserve"> Transport Layer Address Info</w:t>
      </w:r>
      <w:r w:rsidRPr="00A24F0A">
        <w:rPr>
          <w:lang w:eastAsia="ko-KR"/>
        </w:rPr>
        <w:t xml:space="preserve"> IE, the gNB-DU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75249F3B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ACKNOWLEDGE message includes </w:t>
      </w:r>
      <w:r w:rsidRPr="00A24F0A">
        <w:rPr>
          <w:i/>
          <w:lang w:eastAsia="ko-KR"/>
        </w:rPr>
        <w:t>Transport Layer Address Info</w:t>
      </w:r>
      <w:r w:rsidRPr="00A24F0A">
        <w:rPr>
          <w:lang w:eastAsia="ko-KR"/>
        </w:rPr>
        <w:t xml:space="preserve"> IE, the gNB-CU shall, if supported, take into account for </w:t>
      </w:r>
      <w:proofErr w:type="spellStart"/>
      <w:r w:rsidRPr="00A24F0A">
        <w:rPr>
          <w:lang w:eastAsia="ko-KR"/>
        </w:rPr>
        <w:t>IPSec</w:t>
      </w:r>
      <w:proofErr w:type="spellEnd"/>
      <w:r w:rsidRPr="00A24F0A">
        <w:rPr>
          <w:lang w:eastAsia="ko-KR"/>
        </w:rPr>
        <w:t xml:space="preserve"> tunnel establishment.</w:t>
      </w:r>
    </w:p>
    <w:p w14:paraId="18FD953E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message contains the </w:t>
      </w:r>
      <w:r w:rsidRPr="00A24F0A">
        <w:rPr>
          <w:i/>
          <w:iCs/>
          <w:lang w:eastAsia="ko-KR"/>
        </w:rPr>
        <w:t>Uplink BH Non-UP Traffic Mapping</w:t>
      </w:r>
      <w:r w:rsidRPr="00A24F0A">
        <w:rPr>
          <w:lang w:eastAsia="ko-KR"/>
        </w:rPr>
        <w:t xml:space="preserve"> IE, the gNB-DU shall, if supported, consider the information therein for mapping of non-UP uplink traffic. </w:t>
      </w:r>
    </w:p>
    <w:p w14:paraId="53533A46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/>
          <w:lang w:eastAsia="zh-CN"/>
        </w:rPr>
      </w:pPr>
      <w:r w:rsidRPr="00A24F0A">
        <w:rPr>
          <w:iCs/>
          <w:lang w:eastAsia="ko-KR"/>
        </w:rPr>
        <w:t xml:space="preserve">If the </w:t>
      </w:r>
      <w:r w:rsidRPr="00A24F0A">
        <w:rPr>
          <w:i/>
          <w:lang w:eastAsia="ko-KR"/>
        </w:rPr>
        <w:t>IAB Barred</w:t>
      </w:r>
      <w:r w:rsidRPr="00A24F0A">
        <w:rPr>
          <w:iCs/>
          <w:lang w:eastAsia="ko-KR"/>
        </w:rPr>
        <w:t xml:space="preserve"> IE is included in the GNB-CU CONFIGURATION UPDATE message, the gNB-DU shall, if supported, consider it as an indication of whether the cell allows IAB-node access or not.</w:t>
      </w:r>
    </w:p>
    <w:p w14:paraId="3AEF6599" w14:textId="7AEA2A92" w:rsid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0" w:author="Nokia" w:date="2022-04-25T15:53:00Z"/>
          <w:lang w:eastAsia="ko-KR"/>
        </w:rPr>
      </w:pPr>
      <w:bookmarkStart w:id="101" w:name="_Toc20955754"/>
      <w:bookmarkStart w:id="102" w:name="_Toc29892848"/>
      <w:bookmarkStart w:id="103" w:name="_Toc36556785"/>
      <w:bookmarkStart w:id="104" w:name="_Toc45832161"/>
      <w:bookmarkStart w:id="105" w:name="_Toc51763341"/>
      <w:r w:rsidRPr="00A24F0A">
        <w:rPr>
          <w:lang w:eastAsia="zh-CN"/>
        </w:rPr>
        <w:t xml:space="preserve">If the </w:t>
      </w:r>
      <w:r w:rsidRPr="00A24F0A">
        <w:rPr>
          <w:i/>
          <w:lang w:eastAsia="zh-CN"/>
        </w:rPr>
        <w:t>BAP Address</w:t>
      </w:r>
      <w:r w:rsidRPr="00A24F0A">
        <w:rPr>
          <w:lang w:eastAsia="zh-CN"/>
        </w:rPr>
        <w:t xml:space="preserve"> IE is included in the GNB-CU CONFIGURATION UPDATE message, the gNB-DU shall, if supported, </w:t>
      </w:r>
      <w:r w:rsidRPr="00A24F0A">
        <w:rPr>
          <w:lang w:eastAsia="ko-KR"/>
        </w:rPr>
        <w:t>store the received BAP address and use it as specified in TS 38.340 [30].</w:t>
      </w:r>
    </w:p>
    <w:p w14:paraId="623ED036" w14:textId="720E4BB3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6" w:author="Nokia" w:date="2022-04-25T15:53:00Z"/>
          <w:lang w:eastAsia="ko-KR"/>
        </w:rPr>
      </w:pPr>
      <w:ins w:id="107" w:author="Nokia" w:date="2022-04-25T15:53:00Z">
        <w:r w:rsidRPr="00A24F0A">
          <w:rPr>
            <w:lang w:eastAsia="ko-KR"/>
          </w:rPr>
          <w:t xml:space="preserve">If the </w:t>
        </w:r>
        <w:r w:rsidRPr="00A24F0A">
          <w:rPr>
            <w:i/>
            <w:iCs/>
            <w:lang w:eastAsia="ko-KR"/>
          </w:rPr>
          <w:t>gNB-</w:t>
        </w:r>
        <w:r>
          <w:rPr>
            <w:i/>
            <w:iCs/>
            <w:lang w:eastAsia="ko-KR"/>
          </w:rPr>
          <w:t>CU</w:t>
        </w:r>
        <w:r w:rsidRPr="00A24F0A">
          <w:rPr>
            <w:i/>
            <w:iCs/>
            <w:lang w:eastAsia="ko-KR"/>
          </w:rPr>
          <w:t xml:space="preserve"> Name</w:t>
        </w:r>
        <w:r w:rsidRPr="00A24F0A">
          <w:rPr>
            <w:lang w:eastAsia="ko-KR"/>
          </w:rPr>
          <w:t xml:space="preserve"> IE is included in the GNB-</w:t>
        </w:r>
        <w:r>
          <w:rPr>
            <w:lang w:eastAsia="ko-KR"/>
          </w:rPr>
          <w:t>CU</w:t>
        </w:r>
        <w:r w:rsidRPr="00A24F0A">
          <w:rPr>
            <w:lang w:eastAsia="ko-KR"/>
          </w:rPr>
          <w:t xml:space="preserve"> CONFIGURATION UPDATE message, the gNB-</w:t>
        </w:r>
        <w:r>
          <w:rPr>
            <w:lang w:eastAsia="ko-KR"/>
          </w:rPr>
          <w:t>D</w:t>
        </w:r>
        <w:r w:rsidRPr="00A24F0A">
          <w:rPr>
            <w:lang w:eastAsia="ko-KR"/>
          </w:rPr>
          <w:t>U may store it or update this IE value if already stored, and use it as a human readable name of the gNB-</w:t>
        </w:r>
      </w:ins>
      <w:ins w:id="108" w:author="Nokia" w:date="2022-04-25T15:54:00Z">
        <w:r>
          <w:rPr>
            <w:lang w:eastAsia="ko-KR"/>
          </w:rPr>
          <w:t>CU</w:t>
        </w:r>
      </w:ins>
      <w:ins w:id="109" w:author="Nokia" w:date="2022-04-25T15:53:00Z">
        <w:r w:rsidRPr="00A24F0A">
          <w:rPr>
            <w:lang w:eastAsia="ko-KR"/>
          </w:rPr>
          <w:t xml:space="preserve">. If the </w:t>
        </w:r>
        <w:r w:rsidRPr="00A24F0A">
          <w:rPr>
            <w:i/>
            <w:iCs/>
            <w:lang w:eastAsia="ko-KR"/>
          </w:rPr>
          <w:t>Extended gNB-</w:t>
        </w:r>
      </w:ins>
      <w:ins w:id="110" w:author="Nokia" w:date="2022-04-25T15:54:00Z">
        <w:r>
          <w:rPr>
            <w:i/>
            <w:iCs/>
            <w:lang w:eastAsia="ko-KR"/>
          </w:rPr>
          <w:t>C</w:t>
        </w:r>
      </w:ins>
      <w:ins w:id="111" w:author="Nokia" w:date="2022-04-25T15:53:00Z"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is included in the GNB-</w:t>
        </w:r>
      </w:ins>
      <w:ins w:id="112" w:author="Nokia" w:date="2022-04-25T15:54:00Z">
        <w:r>
          <w:rPr>
            <w:lang w:eastAsia="ko-KR"/>
          </w:rPr>
          <w:t>C</w:t>
        </w:r>
      </w:ins>
      <w:ins w:id="113" w:author="Nokia" w:date="2022-04-25T15:53:00Z">
        <w:r>
          <w:rPr>
            <w:lang w:eastAsia="ko-KR"/>
          </w:rPr>
          <w:t>U</w:t>
        </w:r>
        <w:r w:rsidRPr="00A24F0A">
          <w:rPr>
            <w:lang w:eastAsia="ko-KR"/>
          </w:rPr>
          <w:t xml:space="preserve"> CONFIGURATION UPDATE message, the gNB-</w:t>
        </w:r>
      </w:ins>
      <w:ins w:id="114" w:author="Nokia" w:date="2022-04-25T15:54:00Z">
        <w:r>
          <w:rPr>
            <w:lang w:eastAsia="ko-KR"/>
          </w:rPr>
          <w:t>D</w:t>
        </w:r>
      </w:ins>
      <w:ins w:id="115" w:author="Nokia" w:date="2022-04-25T15:53:00Z">
        <w:r w:rsidRPr="00A24F0A">
          <w:rPr>
            <w:lang w:eastAsia="ko-KR"/>
          </w:rPr>
          <w:t>U may store it or update this IE value if already stored, and use it as a human readable name of the gNB-</w:t>
        </w:r>
      </w:ins>
      <w:ins w:id="116" w:author="Nokia" w:date="2022-04-25T15:54:00Z">
        <w:r>
          <w:rPr>
            <w:lang w:eastAsia="ko-KR"/>
          </w:rPr>
          <w:t>CU</w:t>
        </w:r>
      </w:ins>
      <w:ins w:id="117" w:author="Nokia" w:date="2022-04-25T15:53:00Z">
        <w:r w:rsidRPr="00A24F0A">
          <w:rPr>
            <w:lang w:eastAsia="ko-KR"/>
          </w:rPr>
          <w:t xml:space="preserve"> and shall ignore the </w:t>
        </w:r>
        <w:r w:rsidRPr="00A24F0A">
          <w:rPr>
            <w:i/>
            <w:iCs/>
            <w:lang w:eastAsia="ko-KR"/>
          </w:rPr>
          <w:t>gNB-</w:t>
        </w:r>
      </w:ins>
      <w:ins w:id="118" w:author="Nokia" w:date="2022-04-25T15:54:00Z">
        <w:r>
          <w:rPr>
            <w:i/>
            <w:iCs/>
            <w:lang w:eastAsia="ko-KR"/>
          </w:rPr>
          <w:t>C</w:t>
        </w:r>
      </w:ins>
      <w:ins w:id="119" w:author="Nokia" w:date="2022-04-25T15:53:00Z">
        <w:r w:rsidRPr="00A24F0A">
          <w:rPr>
            <w:i/>
            <w:iCs/>
            <w:lang w:eastAsia="ko-KR"/>
          </w:rPr>
          <w:t>U Name</w:t>
        </w:r>
        <w:r w:rsidRPr="00A24F0A">
          <w:rPr>
            <w:lang w:eastAsia="ko-KR"/>
          </w:rPr>
          <w:t xml:space="preserve"> IE if also included.</w:t>
        </w:r>
      </w:ins>
    </w:p>
    <w:p w14:paraId="04702D70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0D197414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0" w:name="_Toc64448504"/>
      <w:bookmarkStart w:id="121" w:name="_Toc66289163"/>
      <w:bookmarkStart w:id="122" w:name="_Toc74154276"/>
      <w:bookmarkStart w:id="123" w:name="_Toc81383020"/>
      <w:bookmarkStart w:id="124" w:name="_Toc88657653"/>
      <w:bookmarkStart w:id="125" w:name="_Toc97910565"/>
      <w:r w:rsidRPr="00A24F0A">
        <w:rPr>
          <w:rFonts w:ascii="Arial" w:hAnsi="Arial"/>
          <w:sz w:val="24"/>
          <w:lang w:eastAsia="ko-KR"/>
        </w:rPr>
        <w:lastRenderedPageBreak/>
        <w:t>8.2.5.3</w:t>
      </w:r>
      <w:r w:rsidRPr="00A24F0A">
        <w:rPr>
          <w:rFonts w:ascii="Arial" w:hAnsi="Arial"/>
          <w:sz w:val="24"/>
          <w:lang w:eastAsia="ko-KR"/>
        </w:rPr>
        <w:tab/>
        <w:t>Unsuccessful Operation</w:t>
      </w:r>
      <w:bookmarkEnd w:id="101"/>
      <w:bookmarkEnd w:id="102"/>
      <w:bookmarkEnd w:id="103"/>
      <w:bookmarkEnd w:id="104"/>
      <w:bookmarkEnd w:id="105"/>
      <w:bookmarkEnd w:id="120"/>
      <w:bookmarkEnd w:id="121"/>
      <w:bookmarkEnd w:id="122"/>
      <w:bookmarkEnd w:id="123"/>
      <w:bookmarkEnd w:id="124"/>
      <w:bookmarkEnd w:id="125"/>
    </w:p>
    <w:p w14:paraId="2486E069" w14:textId="501F6B10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noProof/>
          <w:lang w:eastAsia="ko-KR"/>
        </w:rPr>
        <w:drawing>
          <wp:inline distT="0" distB="0" distL="0" distR="0" wp14:anchorId="070F94E6" wp14:editId="47603008">
            <wp:extent cx="4542155" cy="14433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BD803" w14:textId="77777777" w:rsidR="00A24F0A" w:rsidRPr="00A24F0A" w:rsidRDefault="00A24F0A" w:rsidP="00A24F0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A24F0A">
        <w:rPr>
          <w:rFonts w:ascii="Arial" w:hAnsi="Arial"/>
          <w:b/>
          <w:lang w:eastAsia="ko-KR"/>
        </w:rPr>
        <w:t>Figure 8.2.5.3-1: gNB-CU Configuration Update: Unsuccessful Operation</w:t>
      </w:r>
    </w:p>
    <w:p w14:paraId="0F7AC9F4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If the gNB-DU cannot accept the update, it shall respond with a GNB-CU CONFIGURATION UPDATE FAILURE message and appropriate cause value.</w:t>
      </w:r>
    </w:p>
    <w:p w14:paraId="74A24777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 xml:space="preserve">If the GNB-CU CONFIGURATION UPDATE FAILURE message includes the </w:t>
      </w:r>
      <w:r w:rsidRPr="00A24F0A">
        <w:rPr>
          <w:i/>
          <w:iCs/>
          <w:lang w:eastAsia="ko-KR"/>
        </w:rPr>
        <w:t>Time To Wait</w:t>
      </w:r>
      <w:r w:rsidRPr="00A24F0A">
        <w:rPr>
          <w:lang w:eastAsia="ko-KR"/>
        </w:rPr>
        <w:t xml:space="preserve"> IE, the gNB-CU shall wait at least for the indicated time before reinitiating the GNB-CU CONFIGURATION UPDATE message towards the same gNB-DU.</w:t>
      </w:r>
    </w:p>
    <w:p w14:paraId="109C986B" w14:textId="77777777" w:rsidR="00A24F0A" w:rsidRPr="00A24F0A" w:rsidRDefault="00A24F0A" w:rsidP="00A24F0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6" w:name="_Toc20955755"/>
      <w:bookmarkStart w:id="127" w:name="_Toc29892849"/>
      <w:bookmarkStart w:id="128" w:name="_Toc36556786"/>
      <w:bookmarkStart w:id="129" w:name="_Toc45832162"/>
      <w:bookmarkStart w:id="130" w:name="_Toc51763342"/>
      <w:bookmarkStart w:id="131" w:name="_Toc64448505"/>
      <w:bookmarkStart w:id="132" w:name="_Toc66289164"/>
      <w:bookmarkStart w:id="133" w:name="_Toc74154277"/>
      <w:bookmarkStart w:id="134" w:name="_Toc81383021"/>
      <w:bookmarkStart w:id="135" w:name="_Toc88657654"/>
      <w:bookmarkStart w:id="136" w:name="_Toc97910566"/>
      <w:r w:rsidRPr="00A24F0A">
        <w:rPr>
          <w:rFonts w:ascii="Arial" w:hAnsi="Arial"/>
          <w:sz w:val="24"/>
          <w:lang w:eastAsia="ko-KR"/>
        </w:rPr>
        <w:t>8.2.5.4</w:t>
      </w:r>
      <w:r w:rsidRPr="00A24F0A">
        <w:rPr>
          <w:rFonts w:ascii="Arial" w:hAnsi="Arial"/>
          <w:sz w:val="24"/>
          <w:lang w:eastAsia="ko-KR"/>
        </w:rPr>
        <w:tab/>
        <w:t>Abnormal Conditions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29001D5" w14:textId="77777777" w:rsidR="00A24F0A" w:rsidRPr="00A24F0A" w:rsidRDefault="00A24F0A" w:rsidP="00A24F0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A24F0A">
        <w:rPr>
          <w:lang w:eastAsia="ko-KR"/>
        </w:rPr>
        <w:t>Not applicable.</w:t>
      </w:r>
    </w:p>
    <w:p w14:paraId="57E6AF2D" w14:textId="51BB510C" w:rsidR="00473FA1" w:rsidRDefault="00473FA1"/>
    <w:p w14:paraId="1A21208A" w14:textId="1BD702B3" w:rsidR="00A24F0A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228F3EEF" w14:textId="77777777" w:rsidR="00824B09" w:rsidRPr="00824B09" w:rsidRDefault="00824B09" w:rsidP="00824B09">
      <w:pPr>
        <w:jc w:val="center"/>
        <w:rPr>
          <w:b/>
          <w:bCs/>
          <w:color w:val="FF0000"/>
        </w:rPr>
      </w:pPr>
    </w:p>
    <w:p w14:paraId="0CBFC021" w14:textId="77777777" w:rsidR="00824B09" w:rsidRPr="00EA5FA7" w:rsidRDefault="00824B09" w:rsidP="00824B09">
      <w:pPr>
        <w:pStyle w:val="Heading4"/>
      </w:pPr>
      <w:bookmarkStart w:id="137" w:name="_Toc20955859"/>
      <w:bookmarkStart w:id="138" w:name="_Toc29892971"/>
      <w:bookmarkStart w:id="139" w:name="_Toc36556908"/>
      <w:bookmarkStart w:id="140" w:name="_Toc45832335"/>
      <w:bookmarkStart w:id="141" w:name="_Toc51763588"/>
      <w:bookmarkStart w:id="142" w:name="_Toc64448754"/>
      <w:bookmarkStart w:id="143" w:name="_Toc66289413"/>
      <w:bookmarkStart w:id="144" w:name="_Toc74154526"/>
      <w:bookmarkStart w:id="145" w:name="_Toc81383270"/>
      <w:bookmarkStart w:id="146" w:name="_Toc88657903"/>
      <w:bookmarkStart w:id="147" w:name="_Toc97910815"/>
      <w:r w:rsidRPr="00EA5FA7">
        <w:t>9.2.1.7</w:t>
      </w:r>
      <w:r w:rsidRPr="00EA5FA7">
        <w:tab/>
        <w:t>GNB-DU CONFIGURATION UPDATE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33A7832" w14:textId="77777777" w:rsidR="00824B09" w:rsidRPr="00EA5FA7" w:rsidRDefault="00824B09" w:rsidP="00824B09">
      <w:r w:rsidRPr="00EA5FA7">
        <w:t>This message is sent by the gNB-DU to transfer updated information associated to an F1-C interface instance.</w:t>
      </w:r>
    </w:p>
    <w:p w14:paraId="6521F792" w14:textId="77777777" w:rsidR="00824B09" w:rsidRPr="00EA5FA7" w:rsidRDefault="00824B09" w:rsidP="00824B09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63237AF9" w14:textId="77777777" w:rsidR="00824B09" w:rsidRPr="00EA5FA7" w:rsidRDefault="00824B09" w:rsidP="00824B09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24B09" w:rsidRPr="00EA5FA7" w14:paraId="65B3C92E" w14:textId="77777777" w:rsidTr="009704BD">
        <w:tc>
          <w:tcPr>
            <w:tcW w:w="2394" w:type="dxa"/>
          </w:tcPr>
          <w:p w14:paraId="6331819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D46581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EAE9EC9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C0E477B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D917F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7865B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6E336A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4B09" w:rsidRPr="00EA5FA7" w14:paraId="1A51B570" w14:textId="77777777" w:rsidTr="009704BD">
        <w:tc>
          <w:tcPr>
            <w:tcW w:w="2394" w:type="dxa"/>
          </w:tcPr>
          <w:p w14:paraId="3D39CBD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D4EDB8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549197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61FBD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A0811C5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29E8D28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79A0228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193FE757" w14:textId="77777777" w:rsidTr="009704BD">
        <w:tc>
          <w:tcPr>
            <w:tcW w:w="2394" w:type="dxa"/>
          </w:tcPr>
          <w:p w14:paraId="4BAA5BA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618B314B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33EEEE5A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03ABFF2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18E28B2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601CBF5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DFA5FF4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824B09" w:rsidRPr="00EA5FA7" w14:paraId="66A04B5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3F6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E66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4660" w14:textId="77777777" w:rsidR="00824B09" w:rsidRPr="00EA5FA7" w:rsidRDefault="00824B09" w:rsidP="009704BD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0DC" w14:textId="77777777" w:rsidR="00824B09" w:rsidRPr="00EA5FA7" w:rsidRDefault="00824B09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58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C9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9C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536B96D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2C1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F0C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B1D" w14:textId="77777777" w:rsidR="00824B09" w:rsidRPr="00EA5FA7" w:rsidRDefault="00824B09" w:rsidP="009704BD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4EF" w14:textId="77777777" w:rsidR="00824B09" w:rsidRPr="00EA5FA7" w:rsidRDefault="00824B09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70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76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0D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4B55DC0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869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0F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90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F5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9A3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432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B8F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07E21F7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0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47D3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BB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371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717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CC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A98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20A3629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CE55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4BE6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92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953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26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D4C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254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6F7314A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42E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8B1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24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19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0FC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B11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BD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78F92A4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9AB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2A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FA40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33F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1DAEF52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70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A1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4F1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1BCECBA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2A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EB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AEF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E3E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BF0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E0B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899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5BF7EDC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5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62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E9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096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AAB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213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61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3C8EAF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913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E1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F66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BB28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82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7A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D43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4DD6E690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7D3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EA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72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4284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B47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048C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9B6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4B09" w:rsidRPr="00EA5FA7" w14:paraId="5CE7BEE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0E49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D68A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6C09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7182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1B0B52B5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25D" w14:textId="77777777" w:rsidR="00824B09" w:rsidRPr="00EA5FA7" w:rsidRDefault="00824B09" w:rsidP="009704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DA3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45E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</w:p>
        </w:tc>
      </w:tr>
      <w:tr w:rsidR="00824B09" w:rsidRPr="00EA5FA7" w14:paraId="1555089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6EC" w14:textId="77777777" w:rsidR="00824B09" w:rsidRPr="00EA5FA7" w:rsidRDefault="00824B09" w:rsidP="009704BD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C3D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E91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4A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16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A71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50C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6757FB0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A6A" w14:textId="77777777" w:rsidR="00824B09" w:rsidRPr="00EA5FA7" w:rsidRDefault="00824B09" w:rsidP="009704BD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C23D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035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720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040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E83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F52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24B09" w:rsidRPr="00EA5FA7" w14:paraId="664050F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B6E" w14:textId="77777777" w:rsidR="00824B09" w:rsidRPr="00EA5FA7" w:rsidRDefault="00824B09" w:rsidP="009704BD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D62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AF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7A9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C788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B87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E30D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</w:p>
        </w:tc>
      </w:tr>
      <w:tr w:rsidR="00824B09" w:rsidRPr="00EA5FA7" w14:paraId="6B7B6FC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45D6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35D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1B5" w14:textId="77777777" w:rsidR="00824B09" w:rsidRPr="00EA5FA7" w:rsidRDefault="00824B09" w:rsidP="009704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E4F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0992" w14:textId="77777777" w:rsidR="00824B09" w:rsidRPr="00EA5FA7" w:rsidRDefault="00824B09" w:rsidP="009704B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CF5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1174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</w:p>
        </w:tc>
      </w:tr>
      <w:tr w:rsidR="00824B09" w:rsidRPr="00EA5FA7" w14:paraId="6645AED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CB15" w14:textId="77777777" w:rsidR="00824B09" w:rsidRPr="00EA5FA7" w:rsidRDefault="00824B09" w:rsidP="009704BD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D13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2E6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8F4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BF5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E76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B124" w14:textId="77777777" w:rsidR="00824B09" w:rsidRPr="00EA5FA7" w:rsidRDefault="00824B09" w:rsidP="009704B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4B09" w:rsidRPr="00EA5FA7" w14:paraId="324BA66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BDB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84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791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0B6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7C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CD1" w14:textId="77777777" w:rsidR="00824B09" w:rsidRPr="00EA5FA7" w:rsidRDefault="00824B09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6C9" w14:textId="77777777" w:rsidR="00824B09" w:rsidRPr="00EA5FA7" w:rsidRDefault="00824B09" w:rsidP="009704B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24B09" w:rsidRPr="00EA5FA7" w14:paraId="78B6F1F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85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043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CAF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17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D3E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92CE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3EA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24B09" w:rsidRPr="00EA5FA7" w14:paraId="4152C17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A33F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909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3F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E98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CB7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6BF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550D" w14:textId="77777777" w:rsidR="00824B09" w:rsidRPr="00EA5FA7" w:rsidRDefault="00824B09" w:rsidP="0097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24B09" w:rsidRPr="00EA5FA7" w14:paraId="2821DF2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DCA9" w14:textId="77777777" w:rsidR="00824B09" w:rsidRPr="00EA5FA7" w:rsidRDefault="00824B09" w:rsidP="009704BD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09B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F3D" w14:textId="77777777" w:rsidR="00824B09" w:rsidRPr="00EA5FA7" w:rsidRDefault="00824B09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99E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BFCC" w14:textId="77777777" w:rsidR="00824B09" w:rsidRPr="00EA5FA7" w:rsidRDefault="00824B09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74D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7EC" w14:textId="77777777" w:rsidR="00824B09" w:rsidRPr="00EA5FA7" w:rsidRDefault="00824B09" w:rsidP="009704BD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824B09" w:rsidRPr="00EA5FA7" w14:paraId="12B1ABD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F03F" w14:textId="77777777" w:rsidR="00824B09" w:rsidRPr="00EA5FA7" w:rsidRDefault="00824B09" w:rsidP="009704BD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301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F091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040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C38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96F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00A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24B09" w:rsidRPr="00EA5FA7" w14:paraId="10FEFED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547E" w14:textId="77777777" w:rsidR="00824B09" w:rsidRPr="00EA5FA7" w:rsidRDefault="00824B09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2E61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974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54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308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A28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89D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824B09" w:rsidRPr="00EA5FA7" w14:paraId="7DE2EE7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C6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767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CCF" w14:textId="77777777" w:rsidR="00824B09" w:rsidRPr="00EA5FA7" w:rsidRDefault="00824B09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F221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6B4A6EA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CED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045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E8A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824B09" w:rsidRPr="00EA5FA7" w14:paraId="4E82CF7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301" w14:textId="77777777" w:rsidR="00824B09" w:rsidRPr="00EA5FA7" w:rsidRDefault="00824B09" w:rsidP="009704BD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EEE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178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420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6D32EDEB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898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288" w14:textId="77777777" w:rsidR="00824B09" w:rsidRPr="00EA5FA7" w:rsidRDefault="00824B09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A27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824B09" w:rsidRPr="00EA5FA7" w14:paraId="2E01E51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5D6" w14:textId="77777777" w:rsidR="00824B09" w:rsidRPr="00EA5FA7" w:rsidRDefault="00824B09" w:rsidP="009704BD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667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6815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F39" w14:textId="77777777" w:rsidR="00824B09" w:rsidRPr="00EA5FA7" w:rsidRDefault="00824B09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67E" w14:textId="77777777" w:rsidR="00824B09" w:rsidRPr="00EA5FA7" w:rsidRDefault="00824B09" w:rsidP="009704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220" w14:textId="77777777" w:rsidR="00824B09" w:rsidRPr="00EA5FA7" w:rsidRDefault="00824B09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AA4" w14:textId="77777777" w:rsidR="00824B09" w:rsidRPr="00EA5FA7" w:rsidRDefault="00824B09" w:rsidP="009704BD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CE010B" w:rsidRPr="00EA5FA7" w14:paraId="32A91EAF" w14:textId="77777777" w:rsidTr="009704BD">
        <w:trPr>
          <w:ins w:id="148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EEA" w14:textId="53FEC4B8" w:rsidR="00CE010B" w:rsidRPr="00EA5FA7" w:rsidRDefault="00CE010B" w:rsidP="00CE010B">
            <w:pPr>
              <w:pStyle w:val="TAL"/>
              <w:rPr>
                <w:ins w:id="149" w:author="Nokia" w:date="2022-04-25T15:59:00Z"/>
                <w:noProof/>
                <w:lang w:eastAsia="zh-CN"/>
              </w:rPr>
            </w:pPr>
            <w:ins w:id="150" w:author="Nokia" w:date="2022-04-25T15:59:00Z">
              <w:r w:rsidRPr="00EA5FA7">
                <w:rPr>
                  <w:lang w:eastAsia="ja-JP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353" w14:textId="6FCDAEC4" w:rsidR="00CE010B" w:rsidRPr="00EA5FA7" w:rsidRDefault="00CE010B" w:rsidP="00CE010B">
            <w:pPr>
              <w:pStyle w:val="TAL"/>
              <w:rPr>
                <w:ins w:id="151" w:author="Nokia" w:date="2022-04-25T15:59:00Z"/>
                <w:rFonts w:cs="Arial"/>
                <w:noProof/>
                <w:szCs w:val="18"/>
                <w:lang w:eastAsia="zh-CN"/>
              </w:rPr>
            </w:pPr>
            <w:ins w:id="152" w:author="Nokia" w:date="2022-04-25T15:59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23D" w14:textId="77777777" w:rsidR="00CE010B" w:rsidRPr="00EA5FA7" w:rsidRDefault="00CE010B" w:rsidP="00CE010B">
            <w:pPr>
              <w:pStyle w:val="TAL"/>
              <w:rPr>
                <w:ins w:id="153" w:author="Nokia" w:date="2022-04-25T15:5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2A6" w14:textId="40B692EF" w:rsidR="00CE010B" w:rsidRPr="00EA5FA7" w:rsidRDefault="00CE010B" w:rsidP="00CE010B">
            <w:pPr>
              <w:pStyle w:val="TAL"/>
              <w:rPr>
                <w:ins w:id="154" w:author="Nokia" w:date="2022-04-25T15:59:00Z"/>
                <w:rFonts w:cs="Arial"/>
                <w:noProof/>
                <w:szCs w:val="18"/>
                <w:lang w:eastAsia="ja-JP"/>
              </w:rPr>
            </w:pPr>
            <w:proofErr w:type="spellStart"/>
            <w:ins w:id="155" w:author="Nokia" w:date="2022-04-25T15:59:00Z">
              <w:r w:rsidRPr="00EA5FA7">
                <w:rPr>
                  <w:lang w:eastAsia="ja-JP"/>
                </w:rPr>
                <w:t>PrintableString</w:t>
              </w:r>
              <w:proofErr w:type="spellEnd"/>
              <w:r w:rsidRPr="00EA5FA7">
                <w:rPr>
                  <w:lang w:eastAsia="ja-JP"/>
                </w:rPr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0E88" w14:textId="30E07823" w:rsidR="00CE010B" w:rsidRPr="00EA5FA7" w:rsidRDefault="00677CF4" w:rsidP="00CE010B">
            <w:pPr>
              <w:pStyle w:val="TAL"/>
              <w:rPr>
                <w:ins w:id="156" w:author="Nokia" w:date="2022-04-25T15:59:00Z"/>
                <w:rFonts w:cs="Arial"/>
                <w:szCs w:val="18"/>
                <w:lang w:eastAsia="ja-JP"/>
              </w:rPr>
            </w:pPr>
            <w:ins w:id="157" w:author="Nokia" w:date="2022-05-17T14:52:00Z">
              <w:r w:rsidRPr="00677CF4">
                <w:rPr>
                  <w:rFonts w:cs="Arial"/>
                  <w:szCs w:val="18"/>
                  <w:lang w:eastAsia="ja-JP"/>
                </w:rPr>
                <w:t>Human readable name of the gNB-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677CF4">
                <w:rPr>
                  <w:rFonts w:cs="Arial"/>
                  <w:szCs w:val="18"/>
                  <w:lang w:eastAsia="ja-JP"/>
                </w:rPr>
                <w:t>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0A" w14:textId="372FACDF" w:rsidR="00CE010B" w:rsidRPr="00EA5FA7" w:rsidRDefault="00CE010B" w:rsidP="00CE010B">
            <w:pPr>
              <w:pStyle w:val="TAC"/>
              <w:rPr>
                <w:ins w:id="158" w:author="Nokia" w:date="2022-04-25T15:59:00Z"/>
                <w:rFonts w:cs="Arial"/>
                <w:szCs w:val="18"/>
                <w:lang w:eastAsia="zh-CN"/>
              </w:rPr>
            </w:pPr>
            <w:ins w:id="159" w:author="Nokia" w:date="2022-04-25T15:59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550" w14:textId="3B07BCE1" w:rsidR="00CE010B" w:rsidRPr="00EA5FA7" w:rsidRDefault="00CE010B" w:rsidP="00CE010B">
            <w:pPr>
              <w:pStyle w:val="TAC"/>
              <w:rPr>
                <w:ins w:id="160" w:author="Nokia" w:date="2022-04-25T15:59:00Z"/>
                <w:rFonts w:cs="Arial"/>
                <w:noProof/>
                <w:szCs w:val="18"/>
                <w:lang w:eastAsia="zh-CN"/>
              </w:rPr>
            </w:pPr>
            <w:ins w:id="161" w:author="Nokia" w:date="2022-04-25T15:59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E010B" w:rsidRPr="00EA5FA7" w14:paraId="29C40AE8" w14:textId="77777777" w:rsidTr="009704BD">
        <w:trPr>
          <w:ins w:id="162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6FC" w14:textId="4D7FE42B" w:rsidR="00CE010B" w:rsidRPr="00EA5FA7" w:rsidRDefault="00CE010B" w:rsidP="00CE010B">
            <w:pPr>
              <w:pStyle w:val="TAL"/>
              <w:rPr>
                <w:ins w:id="163" w:author="Nokia" w:date="2022-04-25T15:59:00Z"/>
                <w:noProof/>
                <w:lang w:eastAsia="zh-CN"/>
              </w:rPr>
            </w:pPr>
            <w:ins w:id="164" w:author="Nokia" w:date="2022-04-25T15:59:00Z">
              <w:r>
                <w:rPr>
                  <w:rFonts w:cs="Arial" w:hint="eastAsia"/>
                  <w:noProof/>
                  <w:szCs w:val="18"/>
                  <w:lang w:eastAsia="zh-CN"/>
                </w:rPr>
                <w:t>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xtended 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gNB-DU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47C" w14:textId="3E61326B" w:rsidR="00CE010B" w:rsidRPr="00EA5FA7" w:rsidRDefault="00CE010B" w:rsidP="00CE010B">
            <w:pPr>
              <w:pStyle w:val="TAL"/>
              <w:rPr>
                <w:ins w:id="165" w:author="Nokia" w:date="2022-04-25T15:59:00Z"/>
                <w:rFonts w:cs="Arial"/>
                <w:noProof/>
                <w:szCs w:val="18"/>
                <w:lang w:eastAsia="zh-CN"/>
              </w:rPr>
            </w:pPr>
            <w:ins w:id="166" w:author="Nokia" w:date="2022-04-25T15:5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B77" w14:textId="77777777" w:rsidR="00CE010B" w:rsidRPr="00EA5FA7" w:rsidRDefault="00CE010B" w:rsidP="00CE010B">
            <w:pPr>
              <w:pStyle w:val="TAL"/>
              <w:rPr>
                <w:ins w:id="167" w:author="Nokia" w:date="2022-04-25T15:5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5B8" w14:textId="31D802D2" w:rsidR="00CE010B" w:rsidRPr="00EA5FA7" w:rsidRDefault="00CE010B" w:rsidP="00CE010B">
            <w:pPr>
              <w:pStyle w:val="TAL"/>
              <w:rPr>
                <w:ins w:id="168" w:author="Nokia" w:date="2022-04-25T15:59:00Z"/>
                <w:rFonts w:cs="Arial"/>
                <w:noProof/>
                <w:szCs w:val="18"/>
                <w:lang w:eastAsia="ja-JP"/>
              </w:rPr>
            </w:pPr>
            <w:ins w:id="169" w:author="Nokia" w:date="2022-04-25T15:59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.3.1.205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43E" w14:textId="64BCDBE2" w:rsidR="00CE010B" w:rsidRPr="00EA5FA7" w:rsidRDefault="00CE010B" w:rsidP="00CE010B">
            <w:pPr>
              <w:pStyle w:val="TAL"/>
              <w:rPr>
                <w:ins w:id="170" w:author="Nokia" w:date="2022-04-25T15:59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7B8C" w14:textId="46F104DC" w:rsidR="00CE010B" w:rsidRPr="00EA5FA7" w:rsidRDefault="00CE010B" w:rsidP="00CE010B">
            <w:pPr>
              <w:pStyle w:val="TAC"/>
              <w:rPr>
                <w:ins w:id="171" w:author="Nokia" w:date="2022-04-25T15:59:00Z"/>
                <w:rFonts w:cs="Arial"/>
                <w:szCs w:val="18"/>
                <w:lang w:eastAsia="zh-CN"/>
              </w:rPr>
            </w:pPr>
            <w:ins w:id="172" w:author="Nokia" w:date="2022-04-25T15:59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859" w14:textId="27544C35" w:rsidR="00CE010B" w:rsidRPr="00EA5FA7" w:rsidRDefault="00CE010B" w:rsidP="00CE010B">
            <w:pPr>
              <w:pStyle w:val="TAC"/>
              <w:rPr>
                <w:ins w:id="173" w:author="Nokia" w:date="2022-04-25T15:59:00Z"/>
                <w:rFonts w:cs="Arial"/>
                <w:noProof/>
                <w:szCs w:val="18"/>
                <w:lang w:eastAsia="zh-CN"/>
              </w:rPr>
            </w:pPr>
            <w:ins w:id="174" w:author="Nokia" w:date="2022-04-25T15:59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19BE0AE5" w14:textId="77777777" w:rsidR="00824B09" w:rsidRPr="00EA5FA7" w:rsidRDefault="00824B09" w:rsidP="00824B09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4B09" w:rsidRPr="00EA5FA7" w14:paraId="49AAD042" w14:textId="77777777" w:rsidTr="009704BD">
        <w:tc>
          <w:tcPr>
            <w:tcW w:w="3686" w:type="dxa"/>
          </w:tcPr>
          <w:p w14:paraId="2AB4AE20" w14:textId="77777777" w:rsidR="00824B09" w:rsidRPr="00EA5FA7" w:rsidRDefault="00824B09" w:rsidP="009704BD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088C2EC" w14:textId="77777777" w:rsidR="00824B09" w:rsidRPr="00EA5FA7" w:rsidRDefault="00824B09" w:rsidP="009704BD">
            <w:pPr>
              <w:pStyle w:val="TAH"/>
            </w:pPr>
            <w:r w:rsidRPr="00EA5FA7">
              <w:t>Explanation</w:t>
            </w:r>
          </w:p>
        </w:tc>
      </w:tr>
      <w:tr w:rsidR="00824B09" w:rsidRPr="00EA5FA7" w14:paraId="0D627558" w14:textId="77777777" w:rsidTr="009704BD">
        <w:tc>
          <w:tcPr>
            <w:tcW w:w="3686" w:type="dxa"/>
          </w:tcPr>
          <w:p w14:paraId="3904413A" w14:textId="77777777" w:rsidR="00824B09" w:rsidRPr="00EA5FA7" w:rsidRDefault="00824B09" w:rsidP="009704BD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73473252" w14:textId="77777777" w:rsidR="00824B09" w:rsidRPr="00EA5FA7" w:rsidRDefault="00824B09" w:rsidP="009704BD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824B09" w:rsidRPr="00EA5FA7" w14:paraId="2FB5FD1A" w14:textId="77777777" w:rsidTr="009704BD">
        <w:tc>
          <w:tcPr>
            <w:tcW w:w="3686" w:type="dxa"/>
          </w:tcPr>
          <w:p w14:paraId="153C66B2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93C7735" w14:textId="77777777" w:rsidR="00824B09" w:rsidRPr="00EA5FA7" w:rsidRDefault="00824B09" w:rsidP="009704B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824B09" w:rsidRPr="00EA5FA7" w14:paraId="138081D1" w14:textId="77777777" w:rsidTr="009704BD">
        <w:tc>
          <w:tcPr>
            <w:tcW w:w="3686" w:type="dxa"/>
          </w:tcPr>
          <w:p w14:paraId="73BBA7E8" w14:textId="77777777" w:rsidR="00824B09" w:rsidRPr="00EA5FA7" w:rsidRDefault="00824B09" w:rsidP="009704B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1256AD8" w14:textId="77777777" w:rsidR="00824B09" w:rsidRPr="00EA5FA7" w:rsidRDefault="00824B09" w:rsidP="009704B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4400DBE2" w14:textId="77777777" w:rsidR="00824B09" w:rsidRPr="00EA5FA7" w:rsidRDefault="00824B09" w:rsidP="00824B09">
      <w:pPr>
        <w:rPr>
          <w:kern w:val="28"/>
        </w:rPr>
      </w:pPr>
    </w:p>
    <w:p w14:paraId="2F22BC4B" w14:textId="0C54976D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2441F156" w14:textId="77777777" w:rsidR="00D3369A" w:rsidRPr="00824B09" w:rsidRDefault="00D3369A" w:rsidP="00824B09">
      <w:pPr>
        <w:jc w:val="center"/>
        <w:rPr>
          <w:b/>
          <w:bCs/>
          <w:color w:val="FF0000"/>
        </w:rPr>
      </w:pPr>
    </w:p>
    <w:p w14:paraId="1B181440" w14:textId="77777777" w:rsidR="00D3369A" w:rsidRPr="00EA5FA7" w:rsidRDefault="00D3369A" w:rsidP="00D3369A">
      <w:pPr>
        <w:pStyle w:val="Heading4"/>
      </w:pPr>
      <w:bookmarkStart w:id="175" w:name="_Toc20955862"/>
      <w:bookmarkStart w:id="176" w:name="_Toc29892974"/>
      <w:bookmarkStart w:id="177" w:name="_Toc36556911"/>
      <w:bookmarkStart w:id="178" w:name="_Toc45832338"/>
      <w:bookmarkStart w:id="179" w:name="_Toc51763591"/>
      <w:bookmarkStart w:id="180" w:name="_Toc64448757"/>
      <w:bookmarkStart w:id="181" w:name="_Toc66289416"/>
      <w:bookmarkStart w:id="182" w:name="_Toc74154529"/>
      <w:bookmarkStart w:id="183" w:name="_Toc81383273"/>
      <w:bookmarkStart w:id="184" w:name="_Toc88657906"/>
      <w:bookmarkStart w:id="185" w:name="_Toc97910818"/>
      <w:r w:rsidRPr="00EA5FA7">
        <w:t>9.2.1.10</w:t>
      </w:r>
      <w:r w:rsidRPr="00EA5FA7">
        <w:tab/>
        <w:t>GNB-CU CONFIGURATION UPDATE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5CD9DDE" w14:textId="77777777" w:rsidR="00D3369A" w:rsidRPr="00EA5FA7" w:rsidRDefault="00D3369A" w:rsidP="00D3369A">
      <w:r w:rsidRPr="00EA5FA7">
        <w:t>This message is sent by the gNB-CU to transfer updated information associated to an F1-C interface instance.</w:t>
      </w:r>
    </w:p>
    <w:p w14:paraId="3C2DF89F" w14:textId="77777777" w:rsidR="00D3369A" w:rsidRPr="00EA5FA7" w:rsidRDefault="00D3369A" w:rsidP="00D3369A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AA7B8FA" w14:textId="77777777" w:rsidR="00D3369A" w:rsidRPr="00EA5FA7" w:rsidRDefault="00D3369A" w:rsidP="00D3369A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3369A" w:rsidRPr="00EA5FA7" w14:paraId="25376FAD" w14:textId="77777777" w:rsidTr="009704BD">
        <w:tc>
          <w:tcPr>
            <w:tcW w:w="2394" w:type="dxa"/>
          </w:tcPr>
          <w:p w14:paraId="1F701C73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B00222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F2AD263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8D5FDD9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4785E85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8CF1BB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C66F7A6" w14:textId="77777777" w:rsidR="00D3369A" w:rsidRPr="00EA5FA7" w:rsidRDefault="00D3369A" w:rsidP="009704B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D3369A" w:rsidRPr="00EA5FA7" w14:paraId="63222173" w14:textId="77777777" w:rsidTr="009704BD">
        <w:tc>
          <w:tcPr>
            <w:tcW w:w="2394" w:type="dxa"/>
          </w:tcPr>
          <w:p w14:paraId="5AC4078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D62A5E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C838E8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DFF6A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AB7801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CB9BD9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AAE50F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213EB526" w14:textId="77777777" w:rsidTr="009704BD">
        <w:tc>
          <w:tcPr>
            <w:tcW w:w="2394" w:type="dxa"/>
          </w:tcPr>
          <w:p w14:paraId="2F6A310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7E8149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D69C08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D0C3B0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940A38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FCD554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34DF86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55EB95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BB5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4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102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30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4E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F17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28A6568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1E3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5C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62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C7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9E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B87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21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7D3BE94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007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03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11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F7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44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BE2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3E5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21A4B4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F7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AD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4D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E2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3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BD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BE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539BFD4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710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84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E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CF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77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AE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3A1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56486BF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ED7A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36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E91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5C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A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B2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4F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32C0C9E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F81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11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919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581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2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43B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86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C42E25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239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6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4C0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D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33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58C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7A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369A" w:rsidRPr="00EA5FA7" w14:paraId="63A480D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E93" w14:textId="77777777" w:rsidR="00D3369A" w:rsidRPr="00D15DEB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55F" w14:textId="77777777" w:rsidR="00D3369A" w:rsidRDefault="00D3369A" w:rsidP="009704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4A6E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B4A" w14:textId="77777777" w:rsidR="00D3369A" w:rsidRDefault="00D3369A" w:rsidP="009704B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ABE" w14:textId="77777777" w:rsidR="00D3369A" w:rsidRDefault="00D3369A" w:rsidP="009704B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06BA218" w14:textId="77777777" w:rsidR="00D3369A" w:rsidRDefault="00D3369A" w:rsidP="009704BD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FBF" w14:textId="77777777" w:rsidR="00D3369A" w:rsidRDefault="00D3369A" w:rsidP="009704B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1BD" w14:textId="77777777" w:rsidR="00D3369A" w:rsidRDefault="00D3369A" w:rsidP="009704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369A" w:rsidRPr="00EA5FA7" w14:paraId="082FFA7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FB9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5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86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7C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44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2E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093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F9821D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FC4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5D5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17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8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34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2E0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07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1FF6F0C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B3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04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D5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220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3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EB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44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:rsidDel="006B4279" w14:paraId="461B356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B2F" w14:textId="77777777" w:rsidR="00D3369A" w:rsidRPr="00EA5FA7" w:rsidDel="006B4279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BD1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06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4B8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FDB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585" w14:textId="77777777" w:rsidR="00D3369A" w:rsidRPr="00EA5FA7" w:rsidDel="006B4279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BAA" w14:textId="77777777" w:rsidR="00D3369A" w:rsidRPr="00EA5FA7" w:rsidDel="006B4279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73B3C23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005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F3F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CE7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BAA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F91E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E0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87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5CCB71B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DB6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A5A8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65D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E33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5E5E735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142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C5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401C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10B9F87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FDD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0F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796F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D29" w14:textId="77777777" w:rsidR="00D3369A" w:rsidRPr="00EA5FA7" w:rsidDel="006B4279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C7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80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9B4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CCBFD47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8D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CC1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16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B3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231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850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CF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9D4246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5EB1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743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3A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75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9C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6A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7C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59F67C5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403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FA7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BB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F5D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117AA0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AF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DA5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CF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35AF23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1CC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C2C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EE63" w14:textId="77777777" w:rsidR="00D3369A" w:rsidRPr="00EA5FA7" w:rsidRDefault="00D3369A" w:rsidP="009704B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3F6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CCF6910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F07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FED2" w14:textId="77777777" w:rsidR="00D3369A" w:rsidRPr="00EA5FA7" w:rsidRDefault="00D3369A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883" w14:textId="77777777" w:rsidR="00D3369A" w:rsidRPr="00EA5FA7" w:rsidRDefault="00D3369A" w:rsidP="009704B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D3369A" w:rsidRPr="00EA5FA7" w14:paraId="31CDE1D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CDE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C6C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2C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E0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AA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74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BE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21198F5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E0C7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CC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4DC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E69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A1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6C7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82A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058D02C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E81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9F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A18E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BD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F48164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3A0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3C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B83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61E4C3D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C3F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91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E0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F7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1B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AE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D0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2095E23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2B2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BE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2F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E6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EF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0C4F0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D5B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9FA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4E09719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51A3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9E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BE5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E60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91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46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977E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3369A" w:rsidRPr="00EA5FA7" w14:paraId="78C4D54F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D698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12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107F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D79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4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12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B52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31E24FF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BB9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425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46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93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B9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CB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562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623D289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D9B" w14:textId="77777777" w:rsidR="00D3369A" w:rsidRPr="00FF7A2B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933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201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EE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EDA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3A7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C48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76E1FB1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159B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D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579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10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CCE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F36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C3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0FE67563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5F9" w14:textId="77777777" w:rsidR="00D3369A" w:rsidRPr="00EA5FA7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4DA" w14:textId="77777777" w:rsidR="00D3369A" w:rsidRPr="00EA5FA7" w:rsidRDefault="00D3369A" w:rsidP="009704B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9F67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14F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82A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203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606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D3369A" w:rsidRPr="00EA5FA7" w14:paraId="7AA4BA1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55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C7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51CB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9AC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F4A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96A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38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4F01344E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EC5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00D8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9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D8E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3C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0467" w14:textId="77777777" w:rsidR="00D3369A" w:rsidRPr="00EA5FA7" w:rsidRDefault="00D3369A" w:rsidP="009704B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5D6" w14:textId="77777777" w:rsidR="00D3369A" w:rsidRPr="00EA5FA7" w:rsidRDefault="00D3369A" w:rsidP="009704BD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3369A" w:rsidRPr="00EA5FA7" w14:paraId="541A128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BB3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AA4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A0E3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3A9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32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0F5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CE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615E07C2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78E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29E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9EE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7D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744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994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460D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3A24C10A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8FAA" w14:textId="77777777" w:rsidR="00D3369A" w:rsidRPr="00EA5FA7" w:rsidRDefault="00D3369A" w:rsidP="009704B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6611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7704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9F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3A4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7C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8B8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887D78" w14:paraId="4E834D7B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82C3" w14:textId="77777777" w:rsidR="00D3369A" w:rsidRPr="00887D78" w:rsidRDefault="00D3369A" w:rsidP="009704BD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C6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CF2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53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EFF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BC2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E356" w14:textId="77777777" w:rsidR="00D3369A" w:rsidRPr="003F4ACD" w:rsidRDefault="00D3369A" w:rsidP="009704BD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D3369A" w:rsidRPr="00EA5FA7" w14:paraId="6BD1A219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F76" w14:textId="77777777" w:rsidR="00D3369A" w:rsidRPr="00C95859" w:rsidRDefault="00D3369A" w:rsidP="009704B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B4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CC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8E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1BC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2A8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EB1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3369A" w:rsidRPr="00EA5FA7" w14:paraId="5C7CBE2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864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FF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630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902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F4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DA9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CC9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02D53001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22A" w14:textId="77777777" w:rsidR="00D3369A" w:rsidRPr="00EA5FA7" w:rsidRDefault="00D3369A" w:rsidP="009704B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C07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CF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F3D3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B78E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B28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CB1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</w:p>
        </w:tc>
      </w:tr>
      <w:tr w:rsidR="00D3369A" w:rsidRPr="00EA5FA7" w14:paraId="4D40C818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7B3" w14:textId="77777777" w:rsidR="00D3369A" w:rsidRPr="00EA5FA7" w:rsidRDefault="00D3369A" w:rsidP="009704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6DB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DE76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129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7ED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CFD" w14:textId="77777777" w:rsidR="00D3369A" w:rsidRPr="00EA5FA7" w:rsidRDefault="00D3369A" w:rsidP="009704B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119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3369A" w:rsidRPr="00EA5FA7" w14:paraId="505865FC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CA8" w14:textId="77777777" w:rsidR="00D3369A" w:rsidRPr="00EA5FA7" w:rsidRDefault="00D3369A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E01" w14:textId="77777777" w:rsidR="00D3369A" w:rsidRPr="00EA5FA7" w:rsidRDefault="00D3369A" w:rsidP="009704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F18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3E12" w14:textId="77777777" w:rsidR="00D3369A" w:rsidRPr="00EA5FA7" w:rsidRDefault="00D3369A" w:rsidP="009704B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14C7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0C6" w14:textId="77777777" w:rsidR="00D3369A" w:rsidRPr="00EA5FA7" w:rsidRDefault="00D3369A" w:rsidP="009704BD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D488" w14:textId="77777777" w:rsidR="00D3369A" w:rsidRPr="00EA5FA7" w:rsidRDefault="00D3369A" w:rsidP="009704BD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D3369A" w:rsidRPr="00EA5FA7" w14:paraId="3C6AC886" w14:textId="77777777" w:rsidTr="009704B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2B2" w14:textId="77777777" w:rsidR="00D3369A" w:rsidRPr="008F4100" w:rsidRDefault="00D3369A" w:rsidP="009704B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1D0" w14:textId="77777777" w:rsidR="00D3369A" w:rsidRPr="008F4100" w:rsidRDefault="00D3369A" w:rsidP="009704BD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A8AA" w14:textId="77777777" w:rsidR="00D3369A" w:rsidRPr="00EA5FA7" w:rsidRDefault="00D3369A" w:rsidP="009704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BE8" w14:textId="77777777" w:rsidR="00D3369A" w:rsidRDefault="00D3369A" w:rsidP="009704BD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4F6" w14:textId="77777777" w:rsidR="00D3369A" w:rsidRPr="00EA5FA7" w:rsidRDefault="00D3369A" w:rsidP="009704BD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540" w14:textId="77777777" w:rsidR="00D3369A" w:rsidRPr="008F4100" w:rsidRDefault="00D3369A" w:rsidP="009704BD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7D1" w14:textId="77777777" w:rsidR="00D3369A" w:rsidRPr="008F4100" w:rsidRDefault="00D3369A" w:rsidP="009704BD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E010B" w:rsidRPr="00EA5FA7" w14:paraId="500F6C07" w14:textId="77777777" w:rsidTr="009704BD">
        <w:trPr>
          <w:ins w:id="186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E96" w14:textId="038D0EF9" w:rsidR="00CE010B" w:rsidRDefault="00CE010B" w:rsidP="00CE010B">
            <w:pPr>
              <w:pStyle w:val="TAL"/>
              <w:rPr>
                <w:ins w:id="187" w:author="Nokia" w:date="2022-04-25T15:59:00Z"/>
                <w:lang w:eastAsia="zh-CN"/>
              </w:rPr>
            </w:pPr>
            <w:ins w:id="188" w:author="Nokia" w:date="2022-04-25T15:59:00Z">
              <w:r w:rsidRPr="00EA5FA7">
                <w:t>gNB-CU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34A" w14:textId="5584125D" w:rsidR="00CE010B" w:rsidRDefault="00CE010B" w:rsidP="00CE010B">
            <w:pPr>
              <w:pStyle w:val="TAL"/>
              <w:rPr>
                <w:ins w:id="189" w:author="Nokia" w:date="2022-04-25T15:59:00Z"/>
                <w:rFonts w:cs="Arial"/>
                <w:noProof/>
                <w:lang w:eastAsia="zh-CN"/>
              </w:rPr>
            </w:pPr>
            <w:ins w:id="190" w:author="Nokia" w:date="2022-04-25T15:59:00Z">
              <w:r w:rsidRPr="00EA5FA7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CB5" w14:textId="77777777" w:rsidR="00CE010B" w:rsidRPr="00EA5FA7" w:rsidRDefault="00CE010B" w:rsidP="00CE010B">
            <w:pPr>
              <w:pStyle w:val="TAL"/>
              <w:rPr>
                <w:ins w:id="191" w:author="Nokia" w:date="2022-04-25T15:5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8E4" w14:textId="46C1648F" w:rsidR="00CE010B" w:rsidRDefault="00CE010B" w:rsidP="00CE010B">
            <w:pPr>
              <w:pStyle w:val="TAL"/>
              <w:rPr>
                <w:ins w:id="192" w:author="Nokia" w:date="2022-04-25T15:59:00Z"/>
                <w:rFonts w:cs="Arial"/>
                <w:noProof/>
                <w:szCs w:val="18"/>
                <w:lang w:eastAsia="ja-JP"/>
              </w:rPr>
            </w:pPr>
            <w:proofErr w:type="spellStart"/>
            <w:ins w:id="193" w:author="Nokia" w:date="2022-04-25T15:59:00Z">
              <w:r w:rsidRPr="00EA5FA7">
                <w:t>PrintableString</w:t>
              </w:r>
              <w:proofErr w:type="spellEnd"/>
              <w:r w:rsidRPr="00EA5FA7">
                <w:t>(SIZE(1..150,...))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434" w14:textId="043B9593" w:rsidR="00CE010B" w:rsidRPr="00001A37" w:rsidRDefault="00CE010B" w:rsidP="00CE010B">
            <w:pPr>
              <w:pStyle w:val="TAL"/>
              <w:rPr>
                <w:ins w:id="194" w:author="Nokia" w:date="2022-04-25T15:59:00Z"/>
                <w:rFonts w:cs="Arial"/>
                <w:szCs w:val="16"/>
                <w:lang w:eastAsia="ja-JP"/>
              </w:rPr>
            </w:pPr>
            <w:ins w:id="195" w:author="Nokia" w:date="2022-04-25T15:59:00Z">
              <w:r w:rsidRPr="00EA5FA7">
                <w:t xml:space="preserve">Human readable name of the gNB-CU.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C69" w14:textId="7CE5D0C9" w:rsidR="00CE010B" w:rsidRPr="00416B8E" w:rsidRDefault="00CE010B" w:rsidP="00CE010B">
            <w:pPr>
              <w:pStyle w:val="TAC"/>
              <w:rPr>
                <w:ins w:id="196" w:author="Nokia" w:date="2022-04-25T15:59:00Z"/>
                <w:noProof/>
                <w:lang w:eastAsia="ja-JP"/>
              </w:rPr>
            </w:pPr>
            <w:ins w:id="197" w:author="Nokia" w:date="2022-04-25T15:59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C07D" w14:textId="1787AB8E" w:rsidR="00CE010B" w:rsidRDefault="00CE010B" w:rsidP="00CE010B">
            <w:pPr>
              <w:pStyle w:val="TAC"/>
              <w:rPr>
                <w:ins w:id="198" w:author="Nokia" w:date="2022-04-25T15:59:00Z"/>
                <w:noProof/>
                <w:lang w:eastAsia="ja-JP"/>
              </w:rPr>
            </w:pPr>
            <w:ins w:id="199" w:author="Nokia" w:date="2022-04-25T15:59:00Z">
              <w:r w:rsidRPr="00EA5FA7">
                <w:t>ignore</w:t>
              </w:r>
            </w:ins>
          </w:p>
        </w:tc>
      </w:tr>
      <w:tr w:rsidR="00CE010B" w:rsidRPr="00EA5FA7" w14:paraId="1FC3A9A7" w14:textId="77777777" w:rsidTr="009704BD">
        <w:trPr>
          <w:ins w:id="200" w:author="Nokia" w:date="2022-04-25T15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F3A" w14:textId="1C7DF4D1" w:rsidR="00CE010B" w:rsidRDefault="00CE010B" w:rsidP="00CE010B">
            <w:pPr>
              <w:pStyle w:val="TAL"/>
              <w:rPr>
                <w:ins w:id="201" w:author="Nokia" w:date="2022-04-25T15:59:00Z"/>
                <w:lang w:eastAsia="zh-CN"/>
              </w:rPr>
            </w:pPr>
            <w:ins w:id="202" w:author="Nokia" w:date="2022-04-25T16:00:00Z">
              <w:r>
                <w:rPr>
                  <w:rFonts w:cs="Arial" w:hint="eastAsia"/>
                  <w:noProof/>
                  <w:szCs w:val="18"/>
                  <w:lang w:eastAsia="zh-CN"/>
                </w:rPr>
                <w:t>E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xtended 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gNB-</w:t>
              </w:r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 w:rsidRPr="00E1726D">
                <w:rPr>
                  <w:rFonts w:cs="Arial"/>
                  <w:noProof/>
                  <w:szCs w:val="18"/>
                  <w:lang w:eastAsia="zh-CN"/>
                </w:rPr>
                <w:t>U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30A" w14:textId="2725BF48" w:rsidR="00CE010B" w:rsidRDefault="00CE010B" w:rsidP="00CE010B">
            <w:pPr>
              <w:pStyle w:val="TAL"/>
              <w:rPr>
                <w:ins w:id="203" w:author="Nokia" w:date="2022-04-25T15:59:00Z"/>
                <w:rFonts w:cs="Arial"/>
                <w:noProof/>
                <w:lang w:eastAsia="zh-CN"/>
              </w:rPr>
            </w:pPr>
            <w:ins w:id="204" w:author="Nokia" w:date="2022-04-25T16:00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E0D8" w14:textId="77777777" w:rsidR="00CE010B" w:rsidRPr="00EA5FA7" w:rsidRDefault="00CE010B" w:rsidP="00CE010B">
            <w:pPr>
              <w:pStyle w:val="TAL"/>
              <w:rPr>
                <w:ins w:id="205" w:author="Nokia" w:date="2022-04-25T15:59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2FB" w14:textId="6E280053" w:rsidR="00CE010B" w:rsidRDefault="00CE010B" w:rsidP="00CE010B">
            <w:pPr>
              <w:pStyle w:val="TAL"/>
              <w:rPr>
                <w:ins w:id="206" w:author="Nokia" w:date="2022-04-25T15:59:00Z"/>
                <w:rFonts w:cs="Arial"/>
                <w:noProof/>
                <w:szCs w:val="18"/>
                <w:lang w:eastAsia="ja-JP"/>
              </w:rPr>
            </w:pPr>
            <w:ins w:id="207" w:author="Nokia" w:date="2022-04-25T16:00:00Z">
              <w:r>
                <w:rPr>
                  <w:rFonts w:cs="Arial" w:hint="eastAsia"/>
                  <w:noProof/>
                  <w:szCs w:val="18"/>
                  <w:lang w:eastAsia="zh-CN"/>
                </w:rPr>
                <w:t>9</w:t>
              </w:r>
              <w:r>
                <w:rPr>
                  <w:rFonts w:cs="Arial"/>
                  <w:noProof/>
                  <w:szCs w:val="18"/>
                  <w:lang w:eastAsia="zh-CN"/>
                </w:rPr>
                <w:t>.3.1.206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267" w14:textId="6671DC0B" w:rsidR="00CE010B" w:rsidRPr="00001A37" w:rsidRDefault="00CE010B" w:rsidP="00CE010B">
            <w:pPr>
              <w:pStyle w:val="TAL"/>
              <w:rPr>
                <w:ins w:id="208" w:author="Nokia" w:date="2022-04-25T15:59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6EC" w14:textId="0FA161D2" w:rsidR="00CE010B" w:rsidRPr="00416B8E" w:rsidRDefault="00CE010B" w:rsidP="00CE010B">
            <w:pPr>
              <w:pStyle w:val="TAC"/>
              <w:rPr>
                <w:ins w:id="209" w:author="Nokia" w:date="2022-04-25T15:59:00Z"/>
                <w:noProof/>
                <w:lang w:eastAsia="ja-JP"/>
              </w:rPr>
            </w:pPr>
            <w:ins w:id="210" w:author="Nokia" w:date="2022-04-25T16:00:00Z">
              <w:r w:rsidRPr="00EA5FA7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F16" w14:textId="3D327DE5" w:rsidR="00CE010B" w:rsidRDefault="00CE010B" w:rsidP="00CE010B">
            <w:pPr>
              <w:pStyle w:val="TAC"/>
              <w:rPr>
                <w:ins w:id="211" w:author="Nokia" w:date="2022-04-25T15:59:00Z"/>
                <w:noProof/>
                <w:lang w:eastAsia="ja-JP"/>
              </w:rPr>
            </w:pPr>
            <w:ins w:id="212" w:author="Nokia" w:date="2022-04-25T16:00:00Z">
              <w:r w:rsidRPr="00EA5FA7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679B9039" w14:textId="77777777" w:rsidR="00D3369A" w:rsidRPr="00EA5FA7" w:rsidRDefault="00D3369A" w:rsidP="00D3369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369A" w:rsidRPr="00EA5FA7" w14:paraId="2063C32B" w14:textId="77777777" w:rsidTr="009704BD">
        <w:tc>
          <w:tcPr>
            <w:tcW w:w="3686" w:type="dxa"/>
          </w:tcPr>
          <w:p w14:paraId="55F8C8DA" w14:textId="77777777" w:rsidR="00D3369A" w:rsidRPr="00EA5FA7" w:rsidRDefault="00D3369A" w:rsidP="009704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3E2D7C" w14:textId="77777777" w:rsidR="00D3369A" w:rsidRPr="00EA5FA7" w:rsidRDefault="00D3369A" w:rsidP="009704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3369A" w:rsidRPr="00EA5FA7" w14:paraId="009ABE43" w14:textId="77777777" w:rsidTr="009704BD">
        <w:tc>
          <w:tcPr>
            <w:tcW w:w="3686" w:type="dxa"/>
          </w:tcPr>
          <w:p w14:paraId="2E430949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CC805FE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D3369A" w:rsidRPr="00EA5FA7" w14:paraId="5ACDBF25" w14:textId="77777777" w:rsidTr="009704BD">
        <w:tc>
          <w:tcPr>
            <w:tcW w:w="3686" w:type="dxa"/>
          </w:tcPr>
          <w:p w14:paraId="4B81D3C6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EA63F0D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D3369A" w:rsidRPr="00EA5FA7" w14:paraId="6F0B5396" w14:textId="77777777" w:rsidTr="009704BD">
        <w:tc>
          <w:tcPr>
            <w:tcW w:w="3686" w:type="dxa"/>
          </w:tcPr>
          <w:p w14:paraId="222ADE16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196BE31" w14:textId="77777777" w:rsidR="00D3369A" w:rsidRPr="00EA5FA7" w:rsidRDefault="00D3369A" w:rsidP="009704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0929003" w14:textId="77777777" w:rsidR="00D3369A" w:rsidRPr="00EA5FA7" w:rsidRDefault="00D3369A" w:rsidP="00D3369A">
      <w:pPr>
        <w:rPr>
          <w:kern w:val="28"/>
        </w:rPr>
      </w:pPr>
    </w:p>
    <w:p w14:paraId="6CF68695" w14:textId="4895ED5A" w:rsidR="00824B09" w:rsidRDefault="00824B09"/>
    <w:p w14:paraId="5CBF3118" w14:textId="749317F3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4A0ACA20" w14:textId="77777777" w:rsidR="002763F4" w:rsidRPr="00824B09" w:rsidRDefault="002763F4" w:rsidP="00824B09">
      <w:pPr>
        <w:jc w:val="center"/>
        <w:rPr>
          <w:b/>
          <w:bCs/>
          <w:color w:val="FF0000"/>
        </w:rPr>
      </w:pPr>
    </w:p>
    <w:p w14:paraId="3960B2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D9DA41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3AD700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GNB-DU CONFIGURATION UPDATE ELEMENTARY PROCEDURE</w:t>
      </w:r>
    </w:p>
    <w:p w14:paraId="1FB0B78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597DAC3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454431E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43AB9F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BFE07A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1B78B5B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GNB-DU CONFIGURATION UPDATE</w:t>
      </w:r>
    </w:p>
    <w:p w14:paraId="00DEEBD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030B6FB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8C90DE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4264CA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GNBDUConfigurationUpdate</w:t>
      </w:r>
      <w:proofErr w:type="spellEnd"/>
      <w:r w:rsidRPr="005E7770">
        <w:rPr>
          <w:rFonts w:ascii="Courier New" w:hAnsi="Courier New"/>
          <w:sz w:val="16"/>
          <w:lang w:eastAsia="ko-KR"/>
        </w:rPr>
        <w:t>::= SEQUENCE {</w:t>
      </w:r>
    </w:p>
    <w:p w14:paraId="4C56D6E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</w:t>
      </w:r>
      <w:proofErr w:type="spellEnd"/>
      <w:r w:rsidRPr="005E7770">
        <w:rPr>
          <w:rFonts w:ascii="Courier New" w:hAnsi="Courier New"/>
          <w:sz w:val="16"/>
          <w:lang w:eastAsia="ko-KR"/>
        </w:rPr>
        <w:t>-Container       { {</w:t>
      </w:r>
      <w:proofErr w:type="spellStart"/>
      <w:r w:rsidRPr="005E7770">
        <w:rPr>
          <w:rFonts w:ascii="Courier New" w:hAnsi="Courier New"/>
          <w:sz w:val="16"/>
          <w:lang w:eastAsia="ko-KR"/>
        </w:rPr>
        <w:t>GNBDUConfigurationUpdateIEs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>} },</w:t>
      </w:r>
    </w:p>
    <w:p w14:paraId="3A7FB6B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509126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6B81DA0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F96055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GNBDUConfigurationUpdateIEs F1AP-PROTOCOL-IES ::= {</w:t>
      </w:r>
    </w:p>
    <w:p w14:paraId="69581A3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{ ID id-TransactionID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}|</w:t>
      </w:r>
    </w:p>
    <w:p w14:paraId="73F1DB8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}|</w:t>
      </w:r>
    </w:p>
    <w:p w14:paraId="207FFBC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id-Served-Cells-To-Modify-List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Served-Cells-To-Modify-List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}|</w:t>
      </w:r>
    </w:p>
    <w:p w14:paraId="68EAAF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id-Served-Cells-To-Delete-List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 Served-Cells-To-Delete-List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ko-KR"/>
        </w:rPr>
        <w:tab/>
        <w:t>}</w:t>
      </w:r>
      <w:r w:rsidRPr="005E7770">
        <w:rPr>
          <w:rFonts w:ascii="Courier New" w:eastAsia="SimSun" w:hAnsi="Courier New"/>
          <w:noProof/>
          <w:sz w:val="16"/>
        </w:rPr>
        <w:t>|</w:t>
      </w:r>
    </w:p>
    <w:p w14:paraId="0E4B45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  <w:t>{ ID id-Cells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optional</w:t>
      </w:r>
      <w:r w:rsidRPr="005E7770">
        <w:rPr>
          <w:rFonts w:ascii="Courier New" w:eastAsia="SimSun" w:hAnsi="Courier New"/>
          <w:noProof/>
          <w:sz w:val="16"/>
        </w:rPr>
        <w:tab/>
        <w:t>}</w:t>
      </w:r>
      <w:r w:rsidRPr="005E7770">
        <w:rPr>
          <w:rFonts w:ascii="Courier New" w:hAnsi="Courier New"/>
          <w:noProof/>
          <w:sz w:val="16"/>
          <w:lang w:eastAsia="zh-CN"/>
        </w:rPr>
        <w:t>|</w:t>
      </w:r>
    </w:p>
    <w:p w14:paraId="78A57CD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 xml:space="preserve">{ ID 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zh-CN"/>
        </w:rPr>
        <w:tab/>
        <w:t xml:space="preserve">TYPE 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7FB3DC0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id-gNB-DU-ID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zh-CN"/>
        </w:rPr>
        <w:tab/>
        <w:t>TYPE GNB-DU-ID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320D367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id-GNB-DU-TNL-Association-To-Remove-List</w:t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zh-CN"/>
        </w:rPr>
        <w:tab/>
        <w:t>TYPE GNB-DU-TNL-Association-To-Remove-List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}|</w:t>
      </w:r>
    </w:p>
    <w:p w14:paraId="1F23FF9B" w14:textId="0AA44A55" w:rsidR="002763F4" w:rsidRDefault="005E7770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3" w:author="Nokia" w:date="2022-04-25T16:22:00Z"/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zh-CN"/>
        </w:rPr>
        <w:tab/>
        <w:t>{ ID id-Transport-Layer-Address-Info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zh-CN"/>
        </w:rPr>
        <w:tab/>
        <w:t>TYPE Transport-Layer-Address-Info</w:t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</w:r>
      <w:r w:rsidRPr="005E7770">
        <w:rPr>
          <w:rFonts w:ascii="Courier New" w:hAnsi="Courier New"/>
          <w:noProof/>
          <w:sz w:val="16"/>
          <w:lang w:eastAsia="zh-CN"/>
        </w:rPr>
        <w:tab/>
        <w:t>PRESENCE optional</w:t>
      </w:r>
      <w:r w:rsidRPr="005E7770">
        <w:rPr>
          <w:rFonts w:ascii="Courier New" w:hAnsi="Courier New"/>
          <w:noProof/>
          <w:sz w:val="16"/>
          <w:lang w:eastAsia="zh-CN"/>
        </w:rPr>
        <w:tab/>
        <w:t>}</w:t>
      </w:r>
      <w:ins w:id="214" w:author="Nokia" w:date="2022-04-25T16:22:00Z">
        <w:r w:rsidR="002763F4">
          <w:rPr>
            <w:rFonts w:ascii="Courier New" w:hAnsi="Courier New"/>
            <w:noProof/>
            <w:sz w:val="16"/>
            <w:lang w:eastAsia="zh-CN"/>
          </w:rPr>
          <w:t>|</w:t>
        </w:r>
      </w:ins>
    </w:p>
    <w:p w14:paraId="58D36A37" w14:textId="78153BA8" w:rsidR="002763F4" w:rsidRPr="00EA5FA7" w:rsidRDefault="002763F4" w:rsidP="002763F4">
      <w:pPr>
        <w:pStyle w:val="PL"/>
        <w:rPr>
          <w:ins w:id="215" w:author="Nokia" w:date="2022-04-25T16:22:00Z"/>
          <w:snapToGrid w:val="0"/>
          <w:lang w:eastAsia="zh-CN"/>
        </w:rPr>
      </w:pPr>
      <w:ins w:id="216" w:author="Nokia" w:date="2022-04-25T16:22:00Z">
        <w:r w:rsidRPr="00EA5FA7">
          <w:rPr>
            <w:snapToGrid w:val="0"/>
            <w:lang w:eastAsia="zh-CN"/>
          </w:rPr>
          <w:tab/>
          <w:t>{ ID id-gNB-</w:t>
        </w:r>
        <w:r w:rsidRPr="00EA5FA7">
          <w:rPr>
            <w:rFonts w:eastAsia="SimSun"/>
            <w:snapToGrid w:val="0"/>
            <w:lang w:eastAsia="zh-CN"/>
          </w:rPr>
          <w:t>DU-</w:t>
        </w:r>
        <w:r w:rsidRPr="00EA5FA7">
          <w:rPr>
            <w:snapToGrid w:val="0"/>
            <w:lang w:eastAsia="zh-CN"/>
          </w:rPr>
          <w:t>Name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CRITICALITY ignore</w:t>
        </w:r>
        <w:r w:rsidRPr="00EA5FA7">
          <w:rPr>
            <w:snapToGrid w:val="0"/>
            <w:lang w:eastAsia="zh-CN"/>
          </w:rPr>
          <w:tab/>
          <w:t>TYPE GNB-</w:t>
        </w:r>
        <w:r w:rsidRPr="00EA5FA7">
          <w:rPr>
            <w:rFonts w:eastAsia="SimSun"/>
            <w:snapToGrid w:val="0"/>
            <w:lang w:eastAsia="zh-CN"/>
          </w:rPr>
          <w:t>DU-</w:t>
        </w:r>
        <w:r w:rsidRPr="00EA5FA7">
          <w:rPr>
            <w:snapToGrid w:val="0"/>
            <w:lang w:eastAsia="zh-CN"/>
          </w:rPr>
          <w:t>Name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optional</w:t>
        </w:r>
        <w:r w:rsidRPr="00EA5FA7">
          <w:rPr>
            <w:snapToGrid w:val="0"/>
            <w:lang w:eastAsia="zh-CN"/>
          </w:rPr>
          <w:tab/>
          <w:t>}|</w:t>
        </w:r>
      </w:ins>
    </w:p>
    <w:p w14:paraId="3FF01E92" w14:textId="619E830E" w:rsidR="005E7770" w:rsidRPr="005E7770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ins w:id="217" w:author="Nokia" w:date="2022-04-25T16:22:00Z">
        <w:r w:rsidRPr="002763F4">
          <w:rPr>
            <w:rFonts w:ascii="Courier New" w:hAnsi="Courier New"/>
            <w:noProof/>
            <w:sz w:val="16"/>
            <w:lang w:eastAsia="zh-CN"/>
          </w:rPr>
          <w:lastRenderedPageBreak/>
          <w:tab/>
          <w:t>{ ID id-Extended-GNB-DU-Name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CRITICALITY ignore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TYPE Extended-GNB-DU-Name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PRESENCE optional</w:t>
        </w:r>
        <w:r w:rsidRPr="002763F4">
          <w:rPr>
            <w:rFonts w:ascii="Courier New" w:hAnsi="Courier New"/>
            <w:noProof/>
            <w:sz w:val="16"/>
            <w:lang w:eastAsia="zh-CN"/>
          </w:rPr>
          <w:tab/>
          <w:t>}</w:t>
        </w:r>
      </w:ins>
      <w:r w:rsidR="005E7770" w:rsidRPr="005E7770">
        <w:rPr>
          <w:rFonts w:ascii="Courier New" w:hAnsi="Courier New"/>
          <w:noProof/>
          <w:sz w:val="16"/>
          <w:lang w:eastAsia="zh-CN"/>
        </w:rPr>
        <w:t>,</w:t>
      </w:r>
    </w:p>
    <w:p w14:paraId="79D1939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7818E04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5E7770">
        <w:rPr>
          <w:rFonts w:ascii="Courier New" w:hAnsi="Courier New"/>
          <w:noProof/>
          <w:sz w:val="16"/>
          <w:lang w:eastAsia="ko-KR"/>
        </w:rPr>
        <w:t xml:space="preserve">} </w:t>
      </w:r>
    </w:p>
    <w:p w14:paraId="6D61C3F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A7940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Served-Cells-To-Add-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69E78EE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Served-Cells-To-Modify-List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Served-Cells-To-Modify-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736278D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Served-Cells-To-Delete-List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maxCellingNBDU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Served-Cells-To-Delete-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23C2445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-List</w:t>
      </w:r>
      <w:r w:rsidRPr="005E7770">
        <w:rPr>
          <w:rFonts w:ascii="Courier New" w:eastAsia="SimSun" w:hAnsi="Courier New"/>
          <w:noProof/>
          <w:sz w:val="16"/>
        </w:rPr>
        <w:tab/>
        <w:t>::= SEQUENCE (SIZE(</w:t>
      </w:r>
      <w:r w:rsidRPr="005E7770">
        <w:rPr>
          <w:rFonts w:ascii="Courier New" w:hAnsi="Courier New"/>
          <w:noProof/>
          <w:sz w:val="16"/>
          <w:lang w:eastAsia="ko-KR"/>
        </w:rPr>
        <w:t>0</w:t>
      </w:r>
      <w:r w:rsidRPr="005E7770">
        <w:rPr>
          <w:rFonts w:ascii="Courier New" w:eastAsia="SimSun" w:hAnsi="Courier New"/>
          <w:noProof/>
          <w:sz w:val="16"/>
        </w:rPr>
        <w:t>.. maxCellingNBDU))</w:t>
      </w:r>
      <w:r w:rsidRPr="005E7770">
        <w:rPr>
          <w:rFonts w:ascii="Courier New" w:eastAsia="SimSun" w:hAnsi="Courier New"/>
          <w:noProof/>
          <w:sz w:val="16"/>
        </w:rPr>
        <w:tab/>
        <w:t>OF ProtocolIE-SingleContainer { { 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-ItemIEs } }</w:t>
      </w:r>
    </w:p>
    <w:p w14:paraId="6EC4AA0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9BBA20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Dedicated-</w:t>
      </w:r>
      <w:proofErr w:type="spellStart"/>
      <w:r w:rsidRPr="005E7770">
        <w:rPr>
          <w:rFonts w:ascii="Courier New" w:hAnsi="Courier New"/>
          <w:sz w:val="16"/>
          <w:lang w:eastAsia="ko-KR"/>
        </w:rPr>
        <w:t>SIDelivery</w:t>
      </w:r>
      <w:proofErr w:type="spellEnd"/>
      <w:r w:rsidRPr="005E7770">
        <w:rPr>
          <w:rFonts w:ascii="Courier New" w:hAnsi="Courier New"/>
          <w:sz w:val="16"/>
          <w:lang w:eastAsia="ko-KR"/>
        </w:rPr>
        <w:t>-</w:t>
      </w:r>
      <w:proofErr w:type="spellStart"/>
      <w:r w:rsidRPr="005E7770">
        <w:rPr>
          <w:rFonts w:ascii="Courier New" w:hAnsi="Courier New"/>
          <w:sz w:val="16"/>
          <w:lang w:eastAsia="ko-KR"/>
        </w:rPr>
        <w:t>NeededUE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-List::=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maxnoofUEIDs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Dedicated-</w:t>
      </w:r>
      <w:proofErr w:type="spellStart"/>
      <w:r w:rsidRPr="005E7770">
        <w:rPr>
          <w:rFonts w:ascii="Courier New" w:hAnsi="Courier New"/>
          <w:sz w:val="16"/>
          <w:lang w:eastAsia="ko-KR"/>
        </w:rPr>
        <w:t>SIDelivery</w:t>
      </w:r>
      <w:proofErr w:type="spellEnd"/>
      <w:r w:rsidRPr="005E7770">
        <w:rPr>
          <w:rFonts w:ascii="Courier New" w:hAnsi="Courier New"/>
          <w:sz w:val="16"/>
          <w:lang w:eastAsia="ko-KR"/>
        </w:rPr>
        <w:t>-</w:t>
      </w:r>
      <w:proofErr w:type="spellStart"/>
      <w:r w:rsidRPr="005E7770">
        <w:rPr>
          <w:rFonts w:ascii="Courier New" w:hAnsi="Courier New"/>
          <w:sz w:val="16"/>
          <w:lang w:eastAsia="ko-KR"/>
        </w:rPr>
        <w:t>NeededUE-ItemIEs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7E43346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33EB2D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GNB-DU-TNL-Association-To-Remove-List</w:t>
      </w:r>
      <w:r w:rsidRPr="005E7770">
        <w:rPr>
          <w:rFonts w:ascii="Courier New" w:hAnsi="Courier New"/>
          <w:sz w:val="16"/>
          <w:lang w:eastAsia="ko-KR"/>
        </w:rPr>
        <w:tab/>
        <w:t xml:space="preserve">::= SEQUENCE (SIZE(1.. </w:t>
      </w:r>
      <w:proofErr w:type="spellStart"/>
      <w:r w:rsidRPr="005E7770">
        <w:rPr>
          <w:rFonts w:ascii="Courier New" w:hAnsi="Courier New"/>
          <w:sz w:val="16"/>
          <w:lang w:eastAsia="ko-KR"/>
        </w:rPr>
        <w:t>maxnoofTNLAssociations</w:t>
      </w:r>
      <w:proofErr w:type="spellEnd"/>
      <w:r w:rsidRPr="005E7770">
        <w:rPr>
          <w:rFonts w:ascii="Courier New" w:hAnsi="Courier New"/>
          <w:sz w:val="16"/>
          <w:lang w:eastAsia="ko-KR"/>
        </w:rPr>
        <w:t>))</w:t>
      </w:r>
      <w:r w:rsidRPr="005E7770">
        <w:rPr>
          <w:rFonts w:ascii="Courier New" w:hAnsi="Courier New"/>
          <w:sz w:val="16"/>
          <w:lang w:eastAsia="ko-KR"/>
        </w:rPr>
        <w:tab/>
        <w:t xml:space="preserve">OF </w:t>
      </w:r>
      <w:proofErr w:type="spellStart"/>
      <w:r w:rsidRPr="005E7770">
        <w:rPr>
          <w:rFonts w:ascii="Courier New" w:hAnsi="Courier New"/>
          <w:sz w:val="16"/>
          <w:lang w:eastAsia="ko-KR"/>
        </w:rPr>
        <w:t>ProtocolIE-SingleContainer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{ { GNB-DU-TNL-Association-To-Remove-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} }</w:t>
      </w:r>
    </w:p>
    <w:p w14:paraId="4760483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3BF129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437FB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Served-Cells-To-Add-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52A7DCC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 xml:space="preserve">{ ID </w:t>
      </w:r>
      <w:r w:rsidRPr="005E7770">
        <w:rPr>
          <w:rFonts w:ascii="Courier New" w:eastAsia="SimSun" w:hAnsi="Courier New"/>
          <w:noProof/>
          <w:sz w:val="16"/>
        </w:rPr>
        <w:t>id-Served-Cells-To-Add-Item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Served-Cells-To-Add-Item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</w:t>
      </w:r>
      <w:r w:rsidRPr="005E7770">
        <w:rPr>
          <w:rFonts w:ascii="Courier New" w:eastAsia="SimSun" w:hAnsi="Courier New"/>
          <w:noProof/>
          <w:sz w:val="16"/>
        </w:rPr>
        <w:t>,</w:t>
      </w:r>
    </w:p>
    <w:p w14:paraId="0CCE503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hAnsi="Courier New"/>
          <w:sz w:val="16"/>
          <w:lang w:eastAsia="ko-KR"/>
        </w:rPr>
        <w:t>...</w:t>
      </w:r>
    </w:p>
    <w:p w14:paraId="61E8C44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39BE66E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87F867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Served-Cells-To-Modify-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2F563A1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hAnsi="Courier New"/>
          <w:sz w:val="16"/>
          <w:lang w:eastAsia="ko-KR"/>
        </w:rPr>
        <w:t>{ ID id-</w:t>
      </w:r>
      <w:r w:rsidRPr="005E7770">
        <w:rPr>
          <w:rFonts w:ascii="Courier New" w:eastAsia="SimSun" w:hAnsi="Courier New"/>
          <w:noProof/>
          <w:sz w:val="16"/>
        </w:rPr>
        <w:t>Served-Cells-To-Modify-Item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Served-Cells-To-Modify-Item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},</w:t>
      </w:r>
    </w:p>
    <w:p w14:paraId="19FEE9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6354BF1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4532CE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491FA71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Served-Cells-To-Delete-</w:t>
      </w:r>
      <w:proofErr w:type="spellStart"/>
      <w:r w:rsidRPr="005E7770">
        <w:rPr>
          <w:rFonts w:ascii="Courier New" w:hAnsi="Courier New"/>
          <w:sz w:val="16"/>
          <w:lang w:eastAsia="ko-KR"/>
        </w:rPr>
        <w:t>ItemIEs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5E59495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</w:t>
      </w:r>
      <w:r w:rsidRPr="005E7770">
        <w:rPr>
          <w:rFonts w:ascii="Courier New" w:eastAsia="SimSun" w:hAnsi="Courier New"/>
          <w:noProof/>
          <w:sz w:val="16"/>
        </w:rPr>
        <w:t>Served-Cells-To-Delete-Item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Served-Cells-To-Delete-Item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},</w:t>
      </w:r>
    </w:p>
    <w:p w14:paraId="226036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6025EAC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29AD492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7DC747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-ItemIEs F1AP-PROTOCOL-IES</w:t>
      </w:r>
      <w:r w:rsidRPr="005E7770">
        <w:rPr>
          <w:rFonts w:ascii="Courier New" w:eastAsia="SimSun" w:hAnsi="Courier New"/>
          <w:noProof/>
          <w:sz w:val="16"/>
        </w:rPr>
        <w:tab/>
        <w:t>::= {</w:t>
      </w:r>
    </w:p>
    <w:p w14:paraId="5F6C2F5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{ ID id-Cells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Cells</w:t>
      </w:r>
      <w:r w:rsidRPr="005E7770">
        <w:rPr>
          <w:rFonts w:ascii="Courier New" w:eastAsia="SimSun" w:hAnsi="Courier New"/>
          <w:noProof/>
          <w:sz w:val="16"/>
          <w:lang w:eastAsia="ko-KR"/>
        </w:rPr>
        <w:t>-Status</w:t>
      </w:r>
      <w:r w:rsidRPr="005E7770">
        <w:rPr>
          <w:rFonts w:ascii="Courier New" w:eastAsia="SimSun" w:hAnsi="Courier New"/>
          <w:noProof/>
          <w:sz w:val="16"/>
        </w:rPr>
        <w:t>-Item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},</w:t>
      </w:r>
    </w:p>
    <w:p w14:paraId="546165F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ab/>
        <w:t>...</w:t>
      </w:r>
    </w:p>
    <w:p w14:paraId="379084A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5E7770">
        <w:rPr>
          <w:rFonts w:ascii="Courier New" w:eastAsia="SimSun" w:hAnsi="Courier New"/>
          <w:noProof/>
          <w:sz w:val="16"/>
        </w:rPr>
        <w:t>}</w:t>
      </w:r>
    </w:p>
    <w:p w14:paraId="3E3DB3B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6023498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Dedicated-SIDelivery-NeededUE-ItemIEs</w:t>
      </w:r>
      <w:r w:rsidRPr="005E7770">
        <w:rPr>
          <w:rFonts w:ascii="Courier New" w:hAnsi="Courier New"/>
          <w:sz w:val="16"/>
          <w:lang w:eastAsia="ko-KR"/>
        </w:rPr>
        <w:t xml:space="preserve"> F1AP-PROTOCOL-IES</w:t>
      </w:r>
      <w:r w:rsidRPr="005E7770">
        <w:rPr>
          <w:rFonts w:ascii="Courier New" w:hAnsi="Courier New"/>
          <w:sz w:val="16"/>
          <w:lang w:eastAsia="ko-KR"/>
        </w:rPr>
        <w:tab/>
        <w:t>::= {</w:t>
      </w:r>
    </w:p>
    <w:p w14:paraId="44C934D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 xml:space="preserve">{ ID </w:t>
      </w:r>
      <w:r w:rsidRPr="005E7770">
        <w:rPr>
          <w:rFonts w:ascii="Courier New" w:hAnsi="Courier New"/>
          <w:noProof/>
          <w:sz w:val="16"/>
          <w:lang w:eastAsia="ko-KR"/>
        </w:rPr>
        <w:t>id-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CRITICALITY </w:t>
      </w:r>
      <w:r w:rsidRPr="005E7770">
        <w:rPr>
          <w:rFonts w:ascii="Courier New" w:hAnsi="Courier New"/>
          <w:sz w:val="16"/>
          <w:lang w:eastAsia="zh-CN"/>
        </w:rPr>
        <w:t>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sz w:val="16"/>
          <w:lang w:eastAsia="ko-KR"/>
        </w:rPr>
        <w:tab/>
        <w:t>}</w:t>
      </w:r>
      <w:r w:rsidRPr="005E7770">
        <w:rPr>
          <w:rFonts w:ascii="Courier New" w:hAnsi="Courier New"/>
          <w:noProof/>
          <w:sz w:val="16"/>
          <w:lang w:eastAsia="ko-KR"/>
        </w:rPr>
        <w:t>,</w:t>
      </w:r>
    </w:p>
    <w:p w14:paraId="75FCB95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7B5E9F3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 xml:space="preserve">} </w:t>
      </w:r>
    </w:p>
    <w:p w14:paraId="780EB06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692853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GNB-DU-TNL-Association-To-Remove-ItemIEs F1AP-PROTOCOL-IES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::= {</w:t>
      </w:r>
    </w:p>
    <w:p w14:paraId="1E0E279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{ ID id-GNB-DU-TNL-Association-To-Remove-Item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CRITICALITY reject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TYPE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 GNB-DU-TNL-Association-To-Remove-Item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PRESENCE mandatory</w:t>
      </w: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},</w:t>
      </w:r>
    </w:p>
    <w:p w14:paraId="201188B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5BB6016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E7770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705FFBF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2D5149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E3D29F9" w14:textId="3B803343" w:rsidR="00824B09" w:rsidRDefault="00824B09"/>
    <w:p w14:paraId="426916EF" w14:textId="6FDEF56B" w:rsidR="00824B09" w:rsidRDefault="00824B09" w:rsidP="00824B09">
      <w:pPr>
        <w:jc w:val="center"/>
        <w:rPr>
          <w:b/>
          <w:bCs/>
          <w:color w:val="FF0000"/>
        </w:rPr>
      </w:pPr>
      <w:r w:rsidRPr="00824B09">
        <w:rPr>
          <w:b/>
          <w:bCs/>
          <w:color w:val="FF0000"/>
          <w:highlight w:val="yellow"/>
        </w:rPr>
        <w:t>&lt;&lt; unchanged portions omitted &gt;&gt;</w:t>
      </w:r>
    </w:p>
    <w:p w14:paraId="577A0A86" w14:textId="77777777" w:rsidR="005E7770" w:rsidRPr="00824B09" w:rsidRDefault="005E7770" w:rsidP="00824B09">
      <w:pPr>
        <w:jc w:val="center"/>
        <w:rPr>
          <w:b/>
          <w:bCs/>
          <w:color w:val="FF0000"/>
        </w:rPr>
      </w:pPr>
    </w:p>
    <w:p w14:paraId="49DBD92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2277E9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102F7E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GNB-CU CONFIGURATION UPDATE ELEMENTARY PROCEDURE</w:t>
      </w:r>
    </w:p>
    <w:p w14:paraId="0905AE3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9F88C9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F35F07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357ECB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7F21D5C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5012A88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lastRenderedPageBreak/>
        <w:t>-- GNB-CU CONFIGURATION UPDATE</w:t>
      </w:r>
    </w:p>
    <w:p w14:paraId="76D730B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</w:t>
      </w:r>
    </w:p>
    <w:p w14:paraId="3874736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67C4D1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9A69CA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::= SEQUENCE {</w:t>
      </w:r>
    </w:p>
    <w:p w14:paraId="17D3E9E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ProtocolIE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>} },</w:t>
      </w:r>
    </w:p>
    <w:p w14:paraId="37C1818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1593423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>}</w:t>
      </w:r>
    </w:p>
    <w:p w14:paraId="4D5FB22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6B41BC1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proofErr w:type="spellStart"/>
      <w:r w:rsidRPr="005E7770">
        <w:rPr>
          <w:rFonts w:ascii="Courier New" w:hAnsi="Courier New"/>
          <w:sz w:val="16"/>
          <w:lang w:eastAsia="ko-KR"/>
        </w:rPr>
        <w:t>GNBCUConfigurationUpdateIEs</w:t>
      </w:r>
      <w:proofErr w:type="spellEnd"/>
      <w:r w:rsidRPr="005E7770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53DA5E6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eastAsia="SimSun" w:hAnsi="Courier New"/>
          <w:noProof/>
          <w:sz w:val="16"/>
        </w:rPr>
        <w:tab/>
        <w:t>{ ID id-TransactionID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CRITICALITY reject</w:t>
      </w:r>
      <w:r w:rsidRPr="005E7770">
        <w:rPr>
          <w:rFonts w:ascii="Courier New" w:eastAsia="SimSun" w:hAnsi="Courier New"/>
          <w:noProof/>
          <w:sz w:val="16"/>
        </w:rPr>
        <w:tab/>
        <w:t>TYPE TransactionID</w:t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</w:r>
      <w:r w:rsidRPr="005E7770">
        <w:rPr>
          <w:rFonts w:ascii="Courier New" w:eastAsia="SimSun" w:hAnsi="Courier New"/>
          <w:noProof/>
          <w:sz w:val="16"/>
        </w:rPr>
        <w:tab/>
        <w:t>PRESENCE mandatory</w:t>
      </w:r>
      <w:r w:rsidRPr="005E7770">
        <w:rPr>
          <w:rFonts w:ascii="Courier New" w:eastAsia="SimSun" w:hAnsi="Courier New"/>
          <w:noProof/>
          <w:sz w:val="16"/>
        </w:rPr>
        <w:tab/>
        <w:t>}|</w:t>
      </w:r>
    </w:p>
    <w:p w14:paraId="7B6391C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35DC06F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id-Cells-to-be-Deactivated-List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Cells-to-be-Deactivated-List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5502ED0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GNB-CU-TNL-Association-To-Add-List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6C4CA04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id-GNB-CU-TNL-Association-To-Remove-List</w:t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GNB-CU-TNL-Association-To-Remove-List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52ACAE9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id-GNB-CU-TNL-Association-To-Update-List</w:t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GNB-CU-TNL-Association-To-Update-List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45B37E2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id-Cells-to-be-Barred-List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Cells-to-be-Barred-List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11FB4BB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id-Protected-EUTRA-Resources-List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Protected-EUTRA-Resources-List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7094E2D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id-Neighbour-Cell-Information-List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Neighbour-Cell-Information-List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1ACECB1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id-Transport-Layer-Address-Info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Transport-Layer-Address-Info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0A50FBF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id-UL-BH-Non-UP-Traffic-Mapping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sz w:val="16"/>
          <w:lang w:eastAsia="ko-KR"/>
        </w:rPr>
        <w:tab/>
        <w:t>TYPE</w:t>
      </w:r>
      <w:r w:rsidRPr="005E7770">
        <w:rPr>
          <w:rFonts w:ascii="Courier New" w:hAnsi="Courier New"/>
          <w:sz w:val="16"/>
          <w:lang w:eastAsia="ko-KR"/>
        </w:rPr>
        <w:tab/>
        <w:t xml:space="preserve"> UL-BH-Non-UP-Traffic-Mapping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</w:t>
      </w:r>
      <w:r w:rsidRPr="005E7770">
        <w:rPr>
          <w:rFonts w:ascii="Courier New" w:hAnsi="Courier New"/>
          <w:sz w:val="16"/>
          <w:lang w:eastAsia="ko-KR"/>
        </w:rPr>
        <w:tab/>
        <w:t>}|</w:t>
      </w:r>
    </w:p>
    <w:p w14:paraId="41B16435" w14:textId="1366C668" w:rsidR="002763F4" w:rsidRDefault="005E7770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8" w:author="Nokia" w:date="2022-04-25T16:23:00Z"/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5E7770">
        <w:rPr>
          <w:rFonts w:ascii="Courier New" w:hAnsi="Courier New"/>
          <w:sz w:val="16"/>
          <w:lang w:eastAsia="ko-KR"/>
        </w:rPr>
        <w:t>BAPAddress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 xml:space="preserve">CRITICALITY ignore  TYPE </w:t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proofErr w:type="spellStart"/>
      <w:r w:rsidRPr="005E7770">
        <w:rPr>
          <w:rFonts w:ascii="Courier New" w:hAnsi="Courier New"/>
          <w:sz w:val="16"/>
          <w:lang w:eastAsia="ko-KR"/>
        </w:rPr>
        <w:t>BAPAddress</w:t>
      </w:r>
      <w:proofErr w:type="spellEnd"/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</w:r>
      <w:r w:rsidRPr="005E7770">
        <w:rPr>
          <w:rFonts w:ascii="Courier New" w:hAnsi="Courier New"/>
          <w:sz w:val="16"/>
          <w:lang w:eastAsia="ko-KR"/>
        </w:rPr>
        <w:tab/>
        <w:t>PRESENCE optional }</w:t>
      </w:r>
      <w:ins w:id="219" w:author="Nokia" w:date="2022-04-25T17:14:00Z">
        <w:r w:rsidR="001D17EB">
          <w:rPr>
            <w:rFonts w:ascii="Courier New" w:hAnsi="Courier New"/>
            <w:sz w:val="16"/>
            <w:lang w:eastAsia="ko-KR"/>
          </w:rPr>
          <w:t>|</w:t>
        </w:r>
      </w:ins>
    </w:p>
    <w:p w14:paraId="5CEAECA7" w14:textId="7F9121EB" w:rsidR="002763F4" w:rsidRPr="002763F4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0" w:author="Nokia" w:date="2022-04-25T16:23:00Z"/>
          <w:rFonts w:ascii="Courier New" w:hAnsi="Courier New"/>
          <w:sz w:val="16"/>
          <w:lang w:eastAsia="ko-KR"/>
        </w:rPr>
      </w:pPr>
      <w:ins w:id="221" w:author="Nokia" w:date="2022-04-25T16:23:00Z">
        <w:r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>{ ID id-gNB-CU-Name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2763F4">
          <w:rPr>
            <w:rFonts w:ascii="Courier New" w:hAnsi="Courier New"/>
            <w:sz w:val="16"/>
            <w:lang w:eastAsia="ko-KR"/>
          </w:rPr>
          <w:tab/>
          <w:t>TYPE 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PRESENCE optional</w:t>
        </w:r>
        <w:r w:rsidRPr="002763F4">
          <w:rPr>
            <w:rFonts w:ascii="Courier New" w:hAnsi="Courier New"/>
            <w:sz w:val="16"/>
            <w:lang w:eastAsia="ko-KR"/>
          </w:rPr>
          <w:tab/>
          <w:t>}|</w:t>
        </w:r>
      </w:ins>
    </w:p>
    <w:p w14:paraId="5FDEA2FE" w14:textId="0EC51850" w:rsidR="005E7770" w:rsidRPr="005E7770" w:rsidRDefault="002763F4" w:rsidP="002763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ins w:id="222" w:author="Nokia" w:date="2022-04-25T16:23:00Z">
        <w:r w:rsidRPr="002763F4">
          <w:rPr>
            <w:rFonts w:ascii="Courier New" w:hAnsi="Courier New"/>
            <w:sz w:val="16"/>
            <w:lang w:eastAsia="ko-KR"/>
          </w:rPr>
          <w:tab/>
          <w:t>{ ID id-Extended-GNB-CU-Name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2763F4">
          <w:rPr>
            <w:rFonts w:ascii="Courier New" w:hAnsi="Courier New"/>
            <w:sz w:val="16"/>
            <w:lang w:eastAsia="ko-KR"/>
          </w:rPr>
          <w:tab/>
          <w:t>TYPE Extended-GNB-CU-Name</w:t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</w:r>
        <w:r w:rsidRPr="002763F4">
          <w:rPr>
            <w:rFonts w:ascii="Courier New" w:hAnsi="Courier New"/>
            <w:sz w:val="16"/>
            <w:lang w:eastAsia="ko-KR"/>
          </w:rPr>
          <w:tab/>
          <w:t>PRESENCE optional</w:t>
        </w:r>
        <w:r w:rsidRPr="002763F4">
          <w:rPr>
            <w:rFonts w:ascii="Courier New" w:hAnsi="Courier New"/>
            <w:sz w:val="16"/>
            <w:lang w:eastAsia="ko-KR"/>
          </w:rPr>
          <w:tab/>
          <w:t>}</w:t>
        </w:r>
      </w:ins>
      <w:r w:rsidR="005E7770" w:rsidRPr="005E7770">
        <w:rPr>
          <w:rFonts w:ascii="Courier New" w:hAnsi="Courier New"/>
          <w:sz w:val="16"/>
          <w:lang w:eastAsia="ko-KR"/>
        </w:rPr>
        <w:t>,</w:t>
      </w:r>
    </w:p>
    <w:p w14:paraId="7B1FE4E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ab/>
        <w:t>...</w:t>
      </w:r>
    </w:p>
    <w:p w14:paraId="119E6591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5E7770">
        <w:rPr>
          <w:rFonts w:ascii="Courier New" w:hAnsi="Courier New"/>
          <w:sz w:val="16"/>
          <w:lang w:eastAsia="ko-KR"/>
        </w:rPr>
        <w:t xml:space="preserve">} </w:t>
      </w:r>
    </w:p>
    <w:p w14:paraId="04AB1CC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37AF0F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Cells-to-be-Deactivated-List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maxCellingNBDU))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Cells-to-be-Deactivated-List-ItemIEs } }</w:t>
      </w:r>
    </w:p>
    <w:p w14:paraId="0E7B90F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GNB-CU-TNL-Association-To-Add-List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GNB-CU-TNL-Association-To-Add-ItemIEs } }</w:t>
      </w:r>
    </w:p>
    <w:p w14:paraId="357648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GNB-CU-TNL-Association-To-Remove-List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GNB-CU-TNL-Association-To-Remove-ItemIEs } }</w:t>
      </w:r>
    </w:p>
    <w:p w14:paraId="15D682B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GNB-CU-TNL-Association-To-Update-List</w:t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 (SIZE(1.. maxnoofTNLAssociations))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GNB-CU-TNL-Association-To-Update-ItemIEs } }</w:t>
      </w:r>
    </w:p>
    <w:p w14:paraId="6162131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Cells-to-be-Barred-List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::= SEQUENCE(SIZE(1.. maxCellingNBDU)) OF ProtocolIE-SingleContainer { { Cells-to-be-Barred-ItemIEs } }</w:t>
      </w:r>
    </w:p>
    <w:p w14:paraId="0A83BE1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21271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E48A6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Cells-to-be-Deactivated-List-ItemIEs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779F23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</w:t>
      </w:r>
      <w:r w:rsidRPr="005E7770">
        <w:rPr>
          <w:rFonts w:ascii="Courier New" w:eastAsia="SimSun" w:hAnsi="Courier New"/>
          <w:noProof/>
          <w:sz w:val="16"/>
        </w:rPr>
        <w:t>Cells-to-be-Deactivated-List-Item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eastAsia="SimSun" w:hAnsi="Courier New"/>
          <w:noProof/>
          <w:sz w:val="16"/>
        </w:rPr>
        <w:t>Cells-to-be-Deactivated-List-Item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2F24D68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34608E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20CF567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4D33D11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E9475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GNB-CU-TNL-Association-To-Add-ItemIEs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B634C6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id-GNB-CU-TNL-Association-To-Add-Item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GNB-CU-TNL-Association-To-Add-Item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1B768C7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2DF79FE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0FBE1F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BC2059D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GNB-CU-TNL-Association-To-Remove-ItemIEs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2D5E1B5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id-GNB-CU-TNL-Association-To-Remove-Item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GNB-CU-TNL-Association-To-Remove-Item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0E4AF6F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6CF194A8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0AE0E7F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2EEC9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GNB-CU-TNL-Association-To-Update-ItemIEs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3036D66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id-GNB-CU-TNL-Association-To-Update-Item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GNB-CU-TNL-Association-To-Update-Item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42CC62A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5F222DF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25309C4E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E9274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lastRenderedPageBreak/>
        <w:t>Cells-to-be-Barred-ItemIEs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0F9427C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{ ID id-Cells-to-be-Barred-Item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5E7770">
        <w:rPr>
          <w:rFonts w:ascii="Courier New" w:hAnsi="Courier New"/>
          <w:noProof/>
          <w:sz w:val="16"/>
          <w:lang w:eastAsia="ko-KR"/>
        </w:rPr>
        <w:tab/>
        <w:t>TYPE</w:t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 Cells-to-be-Barred-Item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E7770">
        <w:rPr>
          <w:rFonts w:ascii="Courier New" w:hAnsi="Courier New"/>
          <w:noProof/>
          <w:sz w:val="16"/>
          <w:lang w:eastAsia="ko-KR"/>
        </w:rPr>
        <w:tab/>
        <w:t>},</w:t>
      </w:r>
    </w:p>
    <w:p w14:paraId="41C5FEF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D31A2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349E3A02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5242649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Protected-EUTRA-Resources-List ::= SEQUENCE (SIZE(1.. maxCellineNB))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Protected-EUTRA-Resources-ItemIEs } }</w:t>
      </w:r>
    </w:p>
    <w:p w14:paraId="46DD83E7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Protected-EUTRA-Resources-ItemIEs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3B1A166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 xml:space="preserve">{ ID id-Protected-EUTRA-Resources-Item 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CRITICALITY reject </w:t>
      </w:r>
      <w:r w:rsidRPr="005E7770">
        <w:rPr>
          <w:rFonts w:ascii="Courier New" w:hAnsi="Courier New"/>
          <w:noProof/>
          <w:sz w:val="16"/>
          <w:lang w:eastAsia="ko-KR"/>
        </w:rPr>
        <w:tab/>
        <w:t>TYPE Protected-EUTRA-Resources-Item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2DA2CF4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6FB8E0B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6B850A25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E31896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Neighbour-Cell-Information-List ::= SEQUENCE (SIZE(1.. maxCellingNBDU))</w:t>
      </w:r>
      <w:r w:rsidRPr="005E7770">
        <w:rPr>
          <w:rFonts w:ascii="Courier New" w:hAnsi="Courier New"/>
          <w:noProof/>
          <w:sz w:val="16"/>
          <w:lang w:eastAsia="ko-KR"/>
        </w:rPr>
        <w:tab/>
        <w:t>OF ProtocolIE-SingleContainer { { Neighbour-Cell-Information-ItemIEs } }</w:t>
      </w:r>
    </w:p>
    <w:p w14:paraId="4833291A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Neighbour-Cell-Information-ItemIEs F1AP-PROTOCOL-IES</w:t>
      </w:r>
      <w:r w:rsidRPr="005E7770">
        <w:rPr>
          <w:rFonts w:ascii="Courier New" w:hAnsi="Courier New"/>
          <w:noProof/>
          <w:sz w:val="16"/>
          <w:lang w:eastAsia="ko-KR"/>
        </w:rPr>
        <w:tab/>
        <w:t>::= {</w:t>
      </w:r>
    </w:p>
    <w:p w14:paraId="6DBCB8E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 xml:space="preserve">{ ID id-Neighbour-Cell-Information-Item 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 xml:space="preserve">CRITICALITY ignore </w:t>
      </w:r>
      <w:r w:rsidRPr="005E7770">
        <w:rPr>
          <w:rFonts w:ascii="Courier New" w:hAnsi="Courier New"/>
          <w:noProof/>
          <w:sz w:val="16"/>
          <w:lang w:eastAsia="ko-KR"/>
        </w:rPr>
        <w:tab/>
        <w:t>TYPE Neighbour-Cell-Information-Item</w:t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</w:r>
      <w:r w:rsidRPr="005E7770">
        <w:rPr>
          <w:rFonts w:ascii="Courier New" w:hAnsi="Courier New"/>
          <w:noProof/>
          <w:sz w:val="16"/>
          <w:lang w:eastAsia="ko-KR"/>
        </w:rPr>
        <w:tab/>
        <w:t>PRESENCE mandatory},</w:t>
      </w:r>
    </w:p>
    <w:p w14:paraId="7C0DD2A0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ab/>
        <w:t>...</w:t>
      </w:r>
    </w:p>
    <w:p w14:paraId="39562F33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5E7770">
        <w:rPr>
          <w:rFonts w:ascii="Courier New" w:hAnsi="Courier New"/>
          <w:noProof/>
          <w:sz w:val="16"/>
          <w:lang w:eastAsia="ko-KR"/>
        </w:rPr>
        <w:t>}</w:t>
      </w:r>
    </w:p>
    <w:p w14:paraId="3A5D80BC" w14:textId="77777777" w:rsidR="005E7770" w:rsidRPr="005E7770" w:rsidRDefault="005E7770" w:rsidP="005E7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3B6A48" w14:textId="54A1B34D" w:rsidR="00824B09" w:rsidRDefault="00824B09"/>
    <w:p w14:paraId="198CD3B7" w14:textId="77777777" w:rsidR="00824B09" w:rsidRDefault="00824B09"/>
    <w:p w14:paraId="27C44004" w14:textId="77777777" w:rsidR="00A24F0A" w:rsidRDefault="00A24F0A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3F54F" w14:textId="77777777" w:rsidR="00AD27D8" w:rsidRDefault="00AD27D8">
      <w:pPr>
        <w:spacing w:after="0" w:line="240" w:lineRule="auto"/>
      </w:pPr>
      <w:r>
        <w:separator/>
      </w:r>
    </w:p>
  </w:endnote>
  <w:endnote w:type="continuationSeparator" w:id="0">
    <w:p w14:paraId="1A1B654A" w14:textId="77777777" w:rsidR="00AD27D8" w:rsidRDefault="00AD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007E4" w14:textId="77777777" w:rsidR="00AD27D8" w:rsidRDefault="00AD27D8">
      <w:pPr>
        <w:spacing w:after="0" w:line="240" w:lineRule="auto"/>
      </w:pPr>
      <w:r>
        <w:separator/>
      </w:r>
    </w:p>
  </w:footnote>
  <w:footnote w:type="continuationSeparator" w:id="0">
    <w:p w14:paraId="49F7EB76" w14:textId="77777777" w:rsidR="00AD27D8" w:rsidRDefault="00AD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29"/>
  </w:num>
  <w:num w:numId="3">
    <w:abstractNumId w:val="25"/>
  </w:num>
  <w:num w:numId="4">
    <w:abstractNumId w:val="30"/>
  </w:num>
  <w:num w:numId="5">
    <w:abstractNumId w:val="31"/>
  </w:num>
  <w:num w:numId="6">
    <w:abstractNumId w:val="16"/>
  </w:num>
  <w:num w:numId="7">
    <w:abstractNumId w:val="19"/>
  </w:num>
  <w:num w:numId="8">
    <w:abstractNumId w:val="13"/>
  </w:num>
  <w:num w:numId="9">
    <w:abstractNumId w:val="37"/>
  </w:num>
  <w:num w:numId="10">
    <w:abstractNumId w:val="39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7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2"/>
  </w:num>
  <w:num w:numId="31">
    <w:abstractNumId w:val="24"/>
  </w:num>
  <w:num w:numId="32">
    <w:abstractNumId w:val="36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  <w:num w:numId="37">
    <w:abstractNumId w:val="26"/>
  </w:num>
  <w:num w:numId="38">
    <w:abstractNumId w:val="28"/>
  </w:num>
  <w:num w:numId="3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2"/>
  </w:num>
  <w:num w:numId="42">
    <w:abstractNumId w:val="35"/>
  </w:num>
  <w:num w:numId="43">
    <w:abstractNumId w:val="38"/>
  </w:num>
  <w:num w:numId="44">
    <w:abstractNumId w:val="3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80CE6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17EB"/>
    <w:rsid w:val="001D755C"/>
    <w:rsid w:val="001D7C12"/>
    <w:rsid w:val="001E41F3"/>
    <w:rsid w:val="001F2F5A"/>
    <w:rsid w:val="001F41E3"/>
    <w:rsid w:val="002053A4"/>
    <w:rsid w:val="00214A71"/>
    <w:rsid w:val="00220B75"/>
    <w:rsid w:val="00254940"/>
    <w:rsid w:val="0026004D"/>
    <w:rsid w:val="002640DD"/>
    <w:rsid w:val="00266ACF"/>
    <w:rsid w:val="002731E1"/>
    <w:rsid w:val="00275D12"/>
    <w:rsid w:val="002763F4"/>
    <w:rsid w:val="00284FEB"/>
    <w:rsid w:val="002860C4"/>
    <w:rsid w:val="002B5741"/>
    <w:rsid w:val="002C5C6F"/>
    <w:rsid w:val="002E1405"/>
    <w:rsid w:val="002E472E"/>
    <w:rsid w:val="002E648E"/>
    <w:rsid w:val="002F414D"/>
    <w:rsid w:val="002F44D2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E4F8F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06CB"/>
    <w:rsid w:val="00481A4B"/>
    <w:rsid w:val="004854D0"/>
    <w:rsid w:val="00491F8E"/>
    <w:rsid w:val="004A6503"/>
    <w:rsid w:val="004A6F59"/>
    <w:rsid w:val="004B3D7D"/>
    <w:rsid w:val="004B58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5E7770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77CF4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5E58"/>
    <w:rsid w:val="007775CE"/>
    <w:rsid w:val="00785A45"/>
    <w:rsid w:val="007914B4"/>
    <w:rsid w:val="00792342"/>
    <w:rsid w:val="007977A8"/>
    <w:rsid w:val="007B4303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4B09"/>
    <w:rsid w:val="008279FA"/>
    <w:rsid w:val="00842AB5"/>
    <w:rsid w:val="00847107"/>
    <w:rsid w:val="008626E7"/>
    <w:rsid w:val="00863E78"/>
    <w:rsid w:val="00864510"/>
    <w:rsid w:val="00870EE7"/>
    <w:rsid w:val="008863B9"/>
    <w:rsid w:val="008A45A6"/>
    <w:rsid w:val="008B35AB"/>
    <w:rsid w:val="008E01DC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D696B"/>
    <w:rsid w:val="009E3297"/>
    <w:rsid w:val="009F734F"/>
    <w:rsid w:val="00A059E7"/>
    <w:rsid w:val="00A1417C"/>
    <w:rsid w:val="00A246B6"/>
    <w:rsid w:val="00A24F0A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9597E"/>
    <w:rsid w:val="00AA2CBC"/>
    <w:rsid w:val="00AA4F66"/>
    <w:rsid w:val="00AB5037"/>
    <w:rsid w:val="00AC2E80"/>
    <w:rsid w:val="00AC5820"/>
    <w:rsid w:val="00AD1CD8"/>
    <w:rsid w:val="00AD27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CE010B"/>
    <w:rsid w:val="00D03F9A"/>
    <w:rsid w:val="00D06D51"/>
    <w:rsid w:val="00D24991"/>
    <w:rsid w:val="00D3369A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56185"/>
    <w:rsid w:val="00E57EF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  <w:style w:type="numbering" w:customStyle="1" w:styleId="NoList5">
    <w:name w:val="No List5"/>
    <w:next w:val="NoList"/>
    <w:uiPriority w:val="99"/>
    <w:semiHidden/>
    <w:unhideWhenUsed/>
    <w:rsid w:val="00A2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5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image" Target="media/image4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17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20</cp:revision>
  <cp:lastPrinted>2411-12-31T14:59:00Z</cp:lastPrinted>
  <dcterms:created xsi:type="dcterms:W3CDTF">2022-04-25T06:30:00Z</dcterms:created>
  <dcterms:modified xsi:type="dcterms:W3CDTF">2022-05-17T05:58:00Z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